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838F" w14:textId="4087C4A2" w:rsidR="00AA7B8F" w:rsidRPr="00B17382" w:rsidRDefault="00AA7B8F" w:rsidP="00817841">
      <w:pPr>
        <w:tabs>
          <w:tab w:val="right" w:pos="9638"/>
        </w:tabs>
        <w:rPr>
          <w:rFonts w:ascii="Arial" w:eastAsiaTheme="minorEastAsia" w:hAnsi="Arial" w:cs="Arial"/>
          <w:b/>
          <w:bCs/>
          <w:sz w:val="24"/>
          <w:lang w:eastAsia="zh-CN"/>
        </w:rPr>
      </w:pPr>
      <w:r>
        <w:rPr>
          <w:rFonts w:ascii="Arial" w:hAnsi="Arial" w:cs="Arial"/>
          <w:b/>
          <w:bCs/>
          <w:sz w:val="24"/>
        </w:rPr>
        <w:t>SA WG2 Meeting #</w:t>
      </w:r>
      <w:r w:rsidRPr="009E7C99">
        <w:rPr>
          <w:rFonts w:ascii="Arial" w:hAnsi="Arial" w:cs="Arial"/>
          <w:b/>
          <w:bCs/>
          <w:sz w:val="24"/>
        </w:rPr>
        <w:t>1</w:t>
      </w:r>
      <w:r w:rsidR="00637701">
        <w:rPr>
          <w:rFonts w:ascii="Arial" w:hAnsi="Arial" w:cs="Arial"/>
          <w:b/>
          <w:bCs/>
          <w:sz w:val="24"/>
        </w:rPr>
        <w:t>2</w:t>
      </w:r>
      <w:r w:rsidR="00B17382">
        <w:rPr>
          <w:rFonts w:ascii="Arial" w:eastAsiaTheme="minorEastAsia" w:hAnsi="Arial" w:cs="Arial" w:hint="eastAsia"/>
          <w:b/>
          <w:bCs/>
          <w:sz w:val="24"/>
          <w:lang w:eastAsia="zh-CN"/>
        </w:rPr>
        <w:t>7</w:t>
      </w:r>
      <w:r w:rsidR="006901D3">
        <w:rPr>
          <w:rFonts w:ascii="Arial" w:hAnsi="Arial" w:cs="Arial"/>
          <w:b/>
          <w:bCs/>
          <w:sz w:val="24"/>
        </w:rPr>
        <w:tab/>
      </w:r>
      <w:r w:rsidR="009847C4" w:rsidRPr="009847C4">
        <w:rPr>
          <w:rFonts w:ascii="Arial" w:eastAsiaTheme="minorEastAsia" w:hAnsi="Arial" w:cs="Arial"/>
          <w:b/>
          <w:bCs/>
          <w:sz w:val="24"/>
          <w:lang w:eastAsia="zh-CN"/>
        </w:rPr>
        <w:t>S2-184324</w:t>
      </w:r>
    </w:p>
    <w:p w14:paraId="3C7DCA8F" w14:textId="3833008C" w:rsidR="004934E0" w:rsidRPr="006901D3" w:rsidRDefault="00B17382" w:rsidP="006901D3">
      <w:pPr>
        <w:pBdr>
          <w:bottom w:val="single" w:sz="6" w:space="0" w:color="auto"/>
        </w:pBdr>
        <w:tabs>
          <w:tab w:val="right" w:pos="9638"/>
        </w:tabs>
        <w:rPr>
          <w:rFonts w:ascii="Arial" w:eastAsia="MS Mincho" w:hAnsi="Arial" w:cs="Arial"/>
          <w:b/>
          <w:bCs/>
          <w:sz w:val="24"/>
        </w:rPr>
      </w:pPr>
      <w:r>
        <w:rPr>
          <w:rFonts w:ascii="Arial" w:eastAsiaTheme="minorEastAsia" w:hAnsi="Arial" w:cs="Arial" w:hint="eastAsia"/>
          <w:b/>
          <w:bCs/>
          <w:sz w:val="24"/>
          <w:szCs w:val="24"/>
          <w:lang w:eastAsia="zh-CN"/>
        </w:rPr>
        <w:t>1</w:t>
      </w:r>
      <w:r w:rsidR="006901D3">
        <w:rPr>
          <w:rFonts w:ascii="Arial" w:hAnsi="Arial" w:cs="Arial"/>
          <w:b/>
          <w:bCs/>
          <w:sz w:val="24"/>
          <w:szCs w:val="24"/>
        </w:rPr>
        <w:t xml:space="preserve">6 </w:t>
      </w:r>
      <w:r>
        <w:rPr>
          <w:rFonts w:ascii="Arial" w:eastAsiaTheme="minorEastAsia" w:hAnsi="Arial" w:cs="Arial" w:hint="eastAsia"/>
          <w:b/>
          <w:bCs/>
          <w:sz w:val="24"/>
          <w:szCs w:val="24"/>
          <w:lang w:eastAsia="zh-CN"/>
        </w:rPr>
        <w:t>April</w:t>
      </w:r>
      <w:r w:rsidR="006901D3">
        <w:rPr>
          <w:rFonts w:ascii="Arial" w:hAnsi="Arial" w:cs="Arial"/>
          <w:b/>
          <w:bCs/>
          <w:sz w:val="24"/>
          <w:szCs w:val="24"/>
        </w:rPr>
        <w:t xml:space="preserve"> - 2</w:t>
      </w:r>
      <w:r>
        <w:rPr>
          <w:rFonts w:ascii="Arial" w:eastAsiaTheme="minorEastAsia" w:hAnsi="Arial" w:cs="Arial" w:hint="eastAsia"/>
          <w:b/>
          <w:bCs/>
          <w:sz w:val="24"/>
          <w:szCs w:val="24"/>
          <w:lang w:eastAsia="zh-CN"/>
        </w:rPr>
        <w:t>0</w:t>
      </w:r>
      <w:r w:rsidR="00346114">
        <w:rPr>
          <w:rFonts w:ascii="Arial" w:hAnsi="Arial" w:cs="Arial"/>
          <w:b/>
          <w:bCs/>
          <w:sz w:val="24"/>
          <w:szCs w:val="24"/>
        </w:rPr>
        <w:t xml:space="preserve"> </w:t>
      </w:r>
      <w:r>
        <w:rPr>
          <w:rFonts w:ascii="Arial" w:eastAsiaTheme="minorEastAsia" w:hAnsi="Arial" w:cs="Arial" w:hint="eastAsia"/>
          <w:b/>
          <w:bCs/>
          <w:sz w:val="24"/>
          <w:szCs w:val="24"/>
          <w:lang w:eastAsia="zh-CN"/>
        </w:rPr>
        <w:t>April</w:t>
      </w:r>
      <w:r w:rsidR="00637701">
        <w:rPr>
          <w:rFonts w:ascii="Arial" w:hAnsi="Arial" w:cs="Arial"/>
          <w:b/>
          <w:bCs/>
          <w:sz w:val="24"/>
          <w:szCs w:val="24"/>
        </w:rPr>
        <w:t xml:space="preserve"> </w:t>
      </w:r>
      <w:r w:rsidR="006901D3">
        <w:rPr>
          <w:rFonts w:ascii="Arial" w:hAnsi="Arial" w:cs="Arial"/>
          <w:b/>
          <w:bCs/>
          <w:sz w:val="24"/>
          <w:szCs w:val="24"/>
        </w:rPr>
        <w:t>2018</w:t>
      </w:r>
      <w:r w:rsidR="00C651FC" w:rsidRPr="00C651FC">
        <w:rPr>
          <w:rFonts w:ascii="Arial" w:hAnsi="Arial" w:cs="Arial"/>
          <w:b/>
          <w:bCs/>
          <w:sz w:val="24"/>
          <w:szCs w:val="24"/>
        </w:rPr>
        <w:t xml:space="preserve"> </w:t>
      </w:r>
      <w:r>
        <w:rPr>
          <w:rFonts w:ascii="Arial" w:eastAsiaTheme="minorEastAsia" w:hAnsi="Arial" w:cs="Arial" w:hint="eastAsia"/>
          <w:b/>
          <w:bCs/>
          <w:sz w:val="24"/>
          <w:szCs w:val="24"/>
          <w:lang w:eastAsia="zh-CN"/>
        </w:rPr>
        <w:t>Sanya</w:t>
      </w:r>
      <w:r w:rsidR="00C651FC">
        <w:rPr>
          <w:rFonts w:ascii="Arial" w:hAnsi="Arial" w:cs="Arial"/>
          <w:b/>
          <w:bCs/>
          <w:sz w:val="24"/>
          <w:szCs w:val="24"/>
        </w:rPr>
        <w:t xml:space="preserve">, </w:t>
      </w:r>
      <w:r w:rsidR="006901D3">
        <w:rPr>
          <w:rFonts w:ascii="Arial" w:hAnsi="Arial" w:cs="Arial"/>
          <w:b/>
          <w:bCs/>
          <w:sz w:val="24"/>
          <w:szCs w:val="24"/>
        </w:rPr>
        <w:t>C</w:t>
      </w:r>
      <w:r>
        <w:rPr>
          <w:rFonts w:ascii="Arial" w:eastAsiaTheme="minorEastAsia" w:hAnsi="Arial" w:cs="Arial" w:hint="eastAsia"/>
          <w:b/>
          <w:bCs/>
          <w:sz w:val="24"/>
          <w:szCs w:val="24"/>
          <w:lang w:eastAsia="zh-CN"/>
        </w:rPr>
        <w:t>hina</w:t>
      </w:r>
      <w:r w:rsidR="006901D3">
        <w:rPr>
          <w:rFonts w:ascii="Arial" w:hAnsi="Arial" w:cs="Arial"/>
          <w:b/>
          <w:bCs/>
          <w:color w:val="0000FF"/>
        </w:rPr>
        <w:tab/>
        <w:t xml:space="preserve">(revision of </w:t>
      </w:r>
      <w:r w:rsidR="009847C4" w:rsidRPr="009847C4">
        <w:rPr>
          <w:rFonts w:ascii="Arial" w:hAnsi="Arial" w:cs="Arial"/>
          <w:b/>
          <w:bCs/>
          <w:color w:val="0000FF"/>
        </w:rPr>
        <w:t>S2-183341</w:t>
      </w:r>
      <w:r w:rsidR="00AA7B8F" w:rsidRPr="001E3906">
        <w:rPr>
          <w:rFonts w:ascii="Arial" w:hAnsi="Arial" w:cs="Arial"/>
          <w:b/>
          <w:bCs/>
          <w:color w:val="0000FF"/>
        </w:rPr>
        <w:t>)</w:t>
      </w:r>
    </w:p>
    <w:p w14:paraId="40D09FF9" w14:textId="77777777" w:rsidR="00440983" w:rsidRPr="00F26380" w:rsidRDefault="00440983">
      <w:pPr>
        <w:ind w:left="2127" w:hanging="2127"/>
        <w:rPr>
          <w:rFonts w:ascii="Arial" w:eastAsiaTheme="minorEastAsia"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F26380" w:rsidRPr="00F26380">
        <w:rPr>
          <w:rFonts w:ascii="Arial" w:eastAsiaTheme="minorEastAsia" w:hAnsi="Arial" w:cs="Arial"/>
          <w:b/>
          <w:lang w:eastAsia="zh-CN"/>
        </w:rPr>
        <w:t>Huawei, Hisilicon</w:t>
      </w:r>
    </w:p>
    <w:p w14:paraId="1E95ED00" w14:textId="77777777" w:rsidR="00440983" w:rsidRPr="00AD474C" w:rsidRDefault="00440983">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34D" w:rsidRPr="000E034D">
        <w:rPr>
          <w:rFonts w:ascii="Arial" w:hAnsi="Arial" w:cs="Arial"/>
          <w:b/>
        </w:rPr>
        <w:t xml:space="preserve">Key issue of </w:t>
      </w:r>
      <w:r w:rsidR="00A82DAD">
        <w:rPr>
          <w:rFonts w:ascii="Arial" w:hAnsi="Arial" w:cs="Arial"/>
          <w:b/>
        </w:rPr>
        <w:t xml:space="preserve">supporting </w:t>
      </w:r>
      <w:r w:rsidR="000E034D" w:rsidRPr="000E034D">
        <w:rPr>
          <w:rFonts w:ascii="Arial" w:hAnsi="Arial" w:cs="Arial"/>
          <w:b/>
        </w:rPr>
        <w:t>high reliability for URLLC</w:t>
      </w:r>
      <w:r w:rsidR="00A82DAD">
        <w:rPr>
          <w:rFonts w:ascii="Arial" w:hAnsi="Arial" w:cs="Arial"/>
          <w:b/>
        </w:rPr>
        <w:t xml:space="preserve"> services</w:t>
      </w:r>
      <w:r w:rsidR="000E034D">
        <w:rPr>
          <w:rFonts w:ascii="Arial" w:eastAsiaTheme="minorEastAsia" w:hAnsi="Arial" w:cs="Arial" w:hint="eastAsia"/>
          <w:b/>
          <w:lang w:eastAsia="zh-CN"/>
        </w:rPr>
        <w:t xml:space="preserve"> </w:t>
      </w:r>
    </w:p>
    <w:p w14:paraId="78B1CEC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585751FB" w14:textId="77777777" w:rsidR="008C56F3" w:rsidRPr="00AD474C" w:rsidRDefault="00440983" w:rsidP="008C56F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D474C">
        <w:rPr>
          <w:rFonts w:ascii="Arial" w:hAnsi="Arial" w:cs="Arial"/>
          <w:b/>
        </w:rPr>
        <w:t>6.</w:t>
      </w:r>
      <w:r w:rsidR="00B11FB4">
        <w:rPr>
          <w:rFonts w:ascii="Arial" w:eastAsiaTheme="minorEastAsia" w:hAnsi="Arial" w:cs="Arial"/>
          <w:b/>
          <w:lang w:eastAsia="zh-CN"/>
        </w:rPr>
        <w:t>20</w:t>
      </w:r>
    </w:p>
    <w:p w14:paraId="28F0FD5A" w14:textId="77777777" w:rsidR="00440983" w:rsidRPr="00AD474C" w:rsidRDefault="00440983">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D474C" w:rsidRPr="00AD474C">
        <w:rPr>
          <w:rFonts w:ascii="Arial" w:hAnsi="Arial" w:cs="Arial"/>
          <w:b/>
        </w:rPr>
        <w:t>FS_5G_URLLC</w:t>
      </w:r>
      <w:r w:rsidR="00564CE4">
        <w:rPr>
          <w:rFonts w:ascii="Arial" w:hAnsi="Arial" w:cs="Arial"/>
          <w:b/>
        </w:rPr>
        <w:t xml:space="preserve"> / Rel-1</w:t>
      </w:r>
      <w:r w:rsidR="00AD474C">
        <w:rPr>
          <w:rFonts w:ascii="Arial" w:eastAsiaTheme="minorEastAsia" w:hAnsi="Arial" w:cs="Arial" w:hint="eastAsia"/>
          <w:b/>
          <w:lang w:eastAsia="zh-CN"/>
        </w:rPr>
        <w:t>6</w:t>
      </w:r>
    </w:p>
    <w:p w14:paraId="40342024" w14:textId="77777777" w:rsidR="00440983" w:rsidRPr="00F26380" w:rsidRDefault="00440983">
      <w:pPr>
        <w:rPr>
          <w:rFonts w:ascii="Arial" w:eastAsiaTheme="minorEastAsia" w:hAnsi="Arial" w:cs="Arial"/>
          <w:i/>
          <w:lang w:eastAsia="zh-CN"/>
        </w:rPr>
      </w:pPr>
      <w:r>
        <w:rPr>
          <w:rFonts w:ascii="Arial" w:hAnsi="Arial" w:cs="Arial"/>
          <w:i/>
        </w:rPr>
        <w:t>Abstract of the contribution:</w:t>
      </w:r>
      <w:r w:rsidR="00C4077C">
        <w:rPr>
          <w:rFonts w:ascii="Arial" w:hAnsi="Arial" w:cs="Arial"/>
          <w:i/>
        </w:rPr>
        <w:t xml:space="preserve"> </w:t>
      </w:r>
      <w:r w:rsidR="00226849">
        <w:rPr>
          <w:rFonts w:ascii="Arial" w:hAnsi="Arial" w:cs="Arial"/>
          <w:i/>
        </w:rPr>
        <w:t>This paper propose</w:t>
      </w:r>
      <w:r w:rsidR="00F26380">
        <w:rPr>
          <w:rFonts w:ascii="Arial" w:eastAsiaTheme="minorEastAsia" w:hAnsi="Arial" w:cs="Arial" w:hint="eastAsia"/>
          <w:i/>
          <w:lang w:eastAsia="zh-CN"/>
        </w:rPr>
        <w:t>s</w:t>
      </w:r>
      <w:r w:rsidR="00226849">
        <w:rPr>
          <w:rFonts w:ascii="Arial" w:hAnsi="Arial" w:cs="Arial"/>
          <w:i/>
        </w:rPr>
        <w:t xml:space="preserve"> </w:t>
      </w:r>
      <w:r w:rsidR="00AD474C">
        <w:rPr>
          <w:rFonts w:ascii="Arial" w:eastAsiaTheme="minorEastAsia" w:hAnsi="Arial" w:cs="Arial" w:hint="eastAsia"/>
          <w:i/>
          <w:lang w:eastAsia="zh-CN"/>
        </w:rPr>
        <w:t xml:space="preserve">a new key issue of </w:t>
      </w:r>
      <w:r w:rsidR="003371F0">
        <w:rPr>
          <w:rFonts w:ascii="Arial" w:eastAsiaTheme="minorEastAsia" w:hAnsi="Arial" w:cs="Arial"/>
          <w:i/>
          <w:lang w:eastAsia="zh-CN"/>
        </w:rPr>
        <w:t xml:space="preserve">supporting </w:t>
      </w:r>
      <w:r w:rsidR="00AD474C">
        <w:rPr>
          <w:rFonts w:ascii="Arial" w:eastAsiaTheme="minorEastAsia" w:hAnsi="Arial" w:cs="Arial" w:hint="eastAsia"/>
          <w:i/>
          <w:lang w:eastAsia="zh-CN"/>
        </w:rPr>
        <w:t xml:space="preserve">high reliability for URLLC in 5G system. </w:t>
      </w:r>
    </w:p>
    <w:p w14:paraId="2AC1D2A1" w14:textId="77777777" w:rsidR="002A41F4" w:rsidRPr="00180C81" w:rsidRDefault="00F26380" w:rsidP="00180C81">
      <w:pPr>
        <w:pStyle w:val="1"/>
        <w:rPr>
          <w:rFonts w:eastAsiaTheme="minorEastAsia"/>
          <w:lang w:eastAsia="zh-CN"/>
        </w:rPr>
      </w:pPr>
      <w:r>
        <w:t>1</w:t>
      </w:r>
      <w:r>
        <w:tab/>
      </w:r>
      <w:r w:rsidR="00AD474C">
        <w:rPr>
          <w:rFonts w:eastAsiaTheme="minorEastAsia" w:hint="eastAsia"/>
          <w:lang w:eastAsia="zh-CN"/>
        </w:rPr>
        <w:t>Discussion</w:t>
      </w:r>
    </w:p>
    <w:p w14:paraId="68BA4440" w14:textId="77777777" w:rsidR="00A623CE" w:rsidRDefault="00A623CE" w:rsidP="00A623CE">
      <w:r>
        <w:t>In the SID of FS_5G_URLLC, the following objective is identified:</w:t>
      </w:r>
    </w:p>
    <w:p w14:paraId="4CD93C51" w14:textId="77777777" w:rsidR="00A623CE" w:rsidRPr="00A623CE" w:rsidRDefault="00A623CE" w:rsidP="00EF53E6">
      <w:pPr>
        <w:pStyle w:val="B1"/>
        <w:numPr>
          <w:ilvl w:val="0"/>
          <w:numId w:val="33"/>
        </w:numPr>
        <w:ind w:left="709" w:hanging="283"/>
        <w:rPr>
          <w:lang w:val="en-US"/>
        </w:rPr>
      </w:pPr>
      <w:r w:rsidRPr="00E24E8F">
        <w:rPr>
          <w:lang w:val="en-US"/>
        </w:rPr>
        <w:t>Study how to realize transmission with reliability higher than the reliabilities of single user plane tunnel of N3 and N9 and NFs in the user plane path by e.g. redundant transmission</w:t>
      </w:r>
      <w:r>
        <w:rPr>
          <w:rFonts w:eastAsiaTheme="minorEastAsia" w:hint="eastAsia"/>
          <w:lang w:val="en-US" w:eastAsia="zh-CN"/>
        </w:rPr>
        <w:t>.</w:t>
      </w:r>
    </w:p>
    <w:p w14:paraId="44EBCCF0" w14:textId="77777777" w:rsidR="00437984" w:rsidRDefault="00A623CE" w:rsidP="00A623CE">
      <w:pPr>
        <w:rPr>
          <w:rFonts w:eastAsiaTheme="minorEastAsia"/>
          <w:lang w:eastAsia="zh-CN"/>
        </w:rPr>
      </w:pPr>
      <w:r>
        <w:t>According to URLLC requirements defined in TS 22.261,</w:t>
      </w:r>
      <w:r>
        <w:rPr>
          <w:rFonts w:eastAsiaTheme="minorEastAsia" w:hint="eastAsia"/>
          <w:lang w:eastAsia="zh-CN"/>
        </w:rPr>
        <w:t xml:space="preserve"> </w:t>
      </w:r>
      <w:r w:rsidR="000240D3">
        <w:rPr>
          <w:rFonts w:eastAsiaTheme="minorEastAsia" w:hint="eastAsia"/>
          <w:lang w:eastAsia="zh-CN"/>
        </w:rPr>
        <w:t>s</w:t>
      </w:r>
      <w:r w:rsidR="005F59A7">
        <w:rPr>
          <w:rFonts w:eastAsiaTheme="minorEastAsia" w:hint="eastAsia"/>
          <w:lang w:eastAsia="zh-CN"/>
        </w:rPr>
        <w:t>ome service</w:t>
      </w:r>
      <w:r>
        <w:rPr>
          <w:rFonts w:eastAsiaTheme="minorEastAsia" w:hint="eastAsia"/>
          <w:lang w:eastAsia="zh-CN"/>
        </w:rPr>
        <w:t>s</w:t>
      </w:r>
      <w:r w:rsidR="003371F0">
        <w:rPr>
          <w:rFonts w:eastAsiaTheme="minorEastAsia"/>
          <w:lang w:eastAsia="zh-CN"/>
        </w:rPr>
        <w:t>,</w:t>
      </w:r>
      <w:r w:rsidR="005F59A7">
        <w:rPr>
          <w:rFonts w:eastAsiaTheme="minorEastAsia" w:hint="eastAsia"/>
          <w:lang w:eastAsia="zh-CN"/>
        </w:rPr>
        <w:t xml:space="preserve"> e.g. </w:t>
      </w:r>
      <w:r w:rsidR="000240D3">
        <w:rPr>
          <w:rFonts w:eastAsiaTheme="minorEastAsia" w:hint="eastAsia"/>
          <w:lang w:eastAsia="zh-CN"/>
        </w:rPr>
        <w:t>process automation for remote control,</w:t>
      </w:r>
      <w:r>
        <w:rPr>
          <w:rFonts w:eastAsiaTheme="minorEastAsia" w:hint="eastAsia"/>
          <w:lang w:eastAsia="zh-CN"/>
        </w:rPr>
        <w:t xml:space="preserve"> require very high reliability e.g. higher than 99.999%. </w:t>
      </w:r>
      <w:r>
        <w:rPr>
          <w:rFonts w:eastAsiaTheme="minorEastAsia"/>
          <w:lang w:eastAsia="zh-CN"/>
        </w:rPr>
        <w:t>One possible way is to deploy the network infrastructure with devices and software of corresponding high reliability.</w:t>
      </w:r>
      <w:r w:rsidR="000240D3">
        <w:rPr>
          <w:rFonts w:eastAsiaTheme="minorEastAsia" w:hint="eastAsia"/>
          <w:lang w:eastAsia="zh-CN"/>
        </w:rPr>
        <w:t xml:space="preserve"> </w:t>
      </w:r>
      <w:r w:rsidR="00B020FB">
        <w:rPr>
          <w:rFonts w:eastAsiaTheme="minorEastAsia"/>
          <w:lang w:eastAsia="zh-CN"/>
        </w:rPr>
        <w:t>However,</w:t>
      </w:r>
      <w:r w:rsidR="00B020FB">
        <w:rPr>
          <w:rFonts w:eastAsiaTheme="minorEastAsia" w:hint="eastAsia"/>
          <w:lang w:eastAsia="zh-CN"/>
        </w:rPr>
        <w:t xml:space="preserve"> </w:t>
      </w:r>
      <w:bookmarkStart w:id="0" w:name="OLE_LINK47"/>
      <w:bookmarkStart w:id="1" w:name="OLE_LINK48"/>
      <w:r>
        <w:rPr>
          <w:rFonts w:eastAsiaTheme="minorEastAsia" w:hint="eastAsia"/>
          <w:lang w:eastAsia="zh-CN"/>
        </w:rPr>
        <w:t xml:space="preserve">this will </w:t>
      </w:r>
      <w:r w:rsidR="00CB580B">
        <w:rPr>
          <w:rFonts w:eastAsiaTheme="minorEastAsia" w:hint="eastAsia"/>
          <w:lang w:eastAsia="zh-CN"/>
        </w:rPr>
        <w:t xml:space="preserve">cause </w:t>
      </w:r>
      <w:r>
        <w:rPr>
          <w:rFonts w:eastAsiaTheme="minorEastAsia"/>
          <w:lang w:eastAsia="zh-CN"/>
        </w:rPr>
        <w:t>high CAPEX for the operator and depends on the</w:t>
      </w:r>
      <w:r>
        <w:rPr>
          <w:rFonts w:eastAsiaTheme="minorEastAsia" w:hint="eastAsia"/>
          <w:lang w:eastAsia="zh-CN"/>
        </w:rPr>
        <w:t xml:space="preserve"> </w:t>
      </w:r>
      <w:r>
        <w:rPr>
          <w:rFonts w:eastAsiaTheme="minorEastAsia"/>
          <w:lang w:eastAsia="zh-CN"/>
        </w:rPr>
        <w:t>limitations</w:t>
      </w:r>
      <w:r>
        <w:rPr>
          <w:rFonts w:eastAsiaTheme="minorEastAsia" w:hint="eastAsia"/>
          <w:lang w:eastAsia="zh-CN"/>
        </w:rPr>
        <w:t xml:space="preserve"> of deployment environments. </w:t>
      </w:r>
    </w:p>
    <w:bookmarkEnd w:id="0"/>
    <w:bookmarkEnd w:id="1"/>
    <w:p w14:paraId="2521E10A" w14:textId="77777777" w:rsidR="00A623CE" w:rsidRPr="00BF6763" w:rsidRDefault="00A623CE" w:rsidP="00A623CE">
      <w:pPr>
        <w:rPr>
          <w:rFonts w:eastAsiaTheme="minorEastAsia"/>
          <w:lang w:val="en-US" w:eastAsia="zh-CN"/>
        </w:rPr>
      </w:pPr>
      <w:r>
        <w:rPr>
          <w:rFonts w:eastAsiaTheme="minorEastAsia" w:hint="eastAsia"/>
          <w:lang w:eastAsia="zh-CN"/>
        </w:rPr>
        <w:t xml:space="preserve">Therefore, </w:t>
      </w:r>
      <w:r>
        <w:rPr>
          <w:rFonts w:eastAsiaTheme="minorEastAsia" w:hint="eastAsia"/>
          <w:lang w:val="en-US" w:eastAsia="zh-CN"/>
        </w:rPr>
        <w:t>h</w:t>
      </w:r>
      <w:r>
        <w:rPr>
          <w:lang w:val="en-US"/>
        </w:rPr>
        <w:t>ow to support</w:t>
      </w:r>
      <w:r w:rsidRPr="00D521BC">
        <w:rPr>
          <w:lang w:val="en-US"/>
        </w:rPr>
        <w:t xml:space="preserve"> </w:t>
      </w:r>
      <w:r>
        <w:rPr>
          <w:rFonts w:eastAsiaTheme="minorEastAsia" w:hint="eastAsia"/>
          <w:lang w:val="en-US" w:eastAsia="zh-CN"/>
        </w:rPr>
        <w:t>r</w:t>
      </w:r>
      <w:r w:rsidRPr="00D521BC">
        <w:rPr>
          <w:lang w:val="en-US"/>
        </w:rPr>
        <w:t xml:space="preserve">edundant transmission </w:t>
      </w:r>
      <w:r>
        <w:rPr>
          <w:lang w:val="en-US"/>
        </w:rPr>
        <w:t>to realize higher reliability over practical network infrastructure need</w:t>
      </w:r>
      <w:r w:rsidR="009A776E">
        <w:rPr>
          <w:rFonts w:eastAsiaTheme="minorEastAsia" w:hint="eastAsia"/>
          <w:lang w:val="en-US" w:eastAsia="zh-CN"/>
        </w:rPr>
        <w:t>s</w:t>
      </w:r>
      <w:r>
        <w:rPr>
          <w:lang w:val="en-US"/>
        </w:rPr>
        <w:t xml:space="preserve"> to be </w:t>
      </w:r>
      <w:r w:rsidRPr="00D521BC">
        <w:rPr>
          <w:lang w:val="en-US"/>
        </w:rPr>
        <w:t>in</w:t>
      </w:r>
      <w:r>
        <w:rPr>
          <w:lang w:val="en-US"/>
        </w:rPr>
        <w:t>vestigated in 3GPP</w:t>
      </w:r>
      <w:r w:rsidRPr="00BF6763">
        <w:rPr>
          <w:lang w:val="en-US"/>
        </w:rPr>
        <w:t>.</w:t>
      </w:r>
      <w:r w:rsidRPr="00D521BC">
        <w:rPr>
          <w:lang w:val="en-US"/>
        </w:rPr>
        <w:t xml:space="preserve"> </w:t>
      </w:r>
      <w:r>
        <w:rPr>
          <w:lang w:val="en-US"/>
        </w:rPr>
        <w:t>This contribution proposes key issues to support redundant transmission in 5GS.</w:t>
      </w:r>
    </w:p>
    <w:p w14:paraId="1FC30BE9" w14:textId="77777777" w:rsidR="000B0204" w:rsidRPr="00FF6226" w:rsidRDefault="00AD474C" w:rsidP="000B0204">
      <w:pPr>
        <w:pStyle w:val="1"/>
        <w:rPr>
          <w:rFonts w:eastAsiaTheme="minorEastAsia"/>
          <w:lang w:eastAsia="zh-CN"/>
        </w:rPr>
      </w:pPr>
      <w:r>
        <w:rPr>
          <w:rFonts w:eastAsiaTheme="minorEastAsia" w:hint="eastAsia"/>
          <w:lang w:eastAsia="zh-CN"/>
        </w:rPr>
        <w:t>2</w:t>
      </w:r>
      <w:r w:rsidR="000B0204">
        <w:tab/>
      </w:r>
      <w:r w:rsidR="000B0204">
        <w:rPr>
          <w:rFonts w:eastAsiaTheme="minorEastAsia" w:hint="eastAsia"/>
          <w:lang w:eastAsia="zh-CN"/>
        </w:rPr>
        <w:t>Proposal</w:t>
      </w:r>
    </w:p>
    <w:p w14:paraId="18ACA3DE" w14:textId="77777777" w:rsidR="00D521BC" w:rsidRDefault="00AD474C" w:rsidP="002A1C0B">
      <w:pPr>
        <w:jc w:val="both"/>
        <w:rPr>
          <w:rFonts w:eastAsiaTheme="minorEastAsia"/>
          <w:lang w:eastAsia="zh-CN"/>
        </w:rPr>
      </w:pPr>
      <w:r>
        <w:rPr>
          <w:rFonts w:eastAsiaTheme="minorEastAsia" w:hint="eastAsia"/>
          <w:lang w:eastAsia="zh-CN"/>
        </w:rPr>
        <w:t>It is proposed to agree the following new text into T</w:t>
      </w:r>
      <w:r w:rsidR="00176241">
        <w:rPr>
          <w:rFonts w:eastAsiaTheme="minorEastAsia" w:hint="eastAsia"/>
          <w:lang w:eastAsia="zh-CN"/>
        </w:rPr>
        <w:t>R</w:t>
      </w:r>
      <w:r w:rsidR="00B11FB4">
        <w:rPr>
          <w:rFonts w:eastAsiaTheme="minorEastAsia" w:hint="eastAsia"/>
          <w:lang w:eastAsia="zh-CN"/>
        </w:rPr>
        <w:t xml:space="preserve"> 23</w:t>
      </w:r>
      <w:r w:rsidR="00B11FB4">
        <w:rPr>
          <w:rFonts w:eastAsiaTheme="minorEastAsia"/>
          <w:lang w:eastAsia="zh-CN"/>
        </w:rPr>
        <w:t>.</w:t>
      </w:r>
      <w:r w:rsidR="00B11FB4">
        <w:rPr>
          <w:rFonts w:eastAsiaTheme="minorEastAsia" w:hint="eastAsia"/>
          <w:lang w:eastAsia="zh-CN"/>
        </w:rPr>
        <w:t>725</w:t>
      </w:r>
      <w:r w:rsidR="000B0204">
        <w:rPr>
          <w:rFonts w:eastAsiaTheme="minorEastAsia" w:hint="eastAsia"/>
          <w:lang w:eastAsia="zh-CN"/>
        </w:rPr>
        <w:t>.</w:t>
      </w:r>
    </w:p>
    <w:p w14:paraId="3217344C" w14:textId="77777777" w:rsidR="00D521BC" w:rsidRPr="00414882"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p>
    <w:p w14:paraId="3F3E0760" w14:textId="77777777" w:rsidR="00B11FB4" w:rsidRPr="00B95170" w:rsidRDefault="00A8261D" w:rsidP="00B11FB4">
      <w:pPr>
        <w:pStyle w:val="2"/>
        <w:rPr>
          <w:ins w:id="2" w:author="HW-Nihui4" w:date="2018-04-09T10:11:00Z"/>
          <w:lang w:eastAsia="ko-KR"/>
        </w:rPr>
      </w:pPr>
      <w:bookmarkStart w:id="3" w:name="_Toc492719432"/>
      <w:ins w:id="4" w:author="HW-Nihui4" w:date="2018-04-09T11:16:00Z">
        <w:r>
          <w:rPr>
            <w:rFonts w:eastAsiaTheme="minorEastAsia"/>
            <w:lang w:val="en-US" w:eastAsia="zh-CN"/>
          </w:rPr>
          <w:t>5.</w:t>
        </w:r>
      </w:ins>
      <w:ins w:id="5" w:author="HW-Nihui4" w:date="2018-04-09T10:11:00Z">
        <w:r w:rsidR="00B11FB4">
          <w:rPr>
            <w:rFonts w:eastAsiaTheme="minorEastAsia" w:hint="eastAsia"/>
            <w:lang w:eastAsia="zh-CN"/>
          </w:rPr>
          <w:t>x</w:t>
        </w:r>
        <w:r w:rsidR="00B11FB4" w:rsidRPr="00B95170">
          <w:rPr>
            <w:lang w:eastAsia="ko-KR"/>
          </w:rPr>
          <w:t xml:space="preserve"> </w:t>
        </w:r>
        <w:r w:rsidR="00B11FB4">
          <w:rPr>
            <w:lang w:eastAsia="ko-KR"/>
          </w:rPr>
          <w:tab/>
        </w:r>
        <w:r w:rsidR="00B11FB4" w:rsidRPr="00B95170">
          <w:rPr>
            <w:rFonts w:hint="eastAsia"/>
            <w:lang w:eastAsia="ko-KR"/>
          </w:rPr>
          <w:t>Key Issue #</w:t>
        </w:r>
        <w:r w:rsidR="00B11FB4">
          <w:rPr>
            <w:rFonts w:eastAsiaTheme="minorEastAsia" w:hint="eastAsia"/>
            <w:lang w:eastAsia="zh-CN"/>
          </w:rPr>
          <w:t>x</w:t>
        </w:r>
        <w:r w:rsidR="00B11FB4" w:rsidRPr="00B95170">
          <w:rPr>
            <w:rFonts w:hint="eastAsia"/>
            <w:lang w:eastAsia="ko-KR"/>
          </w:rPr>
          <w:t xml:space="preserve">: </w:t>
        </w:r>
        <w:r w:rsidR="00B11FB4">
          <w:rPr>
            <w:lang w:eastAsia="ko-KR"/>
          </w:rPr>
          <w:t xml:space="preserve">Supporting </w:t>
        </w:r>
        <w:r w:rsidR="00B11FB4" w:rsidRPr="00D521BC">
          <w:rPr>
            <w:lang w:eastAsia="ko-KR"/>
          </w:rPr>
          <w:t>high reliability</w:t>
        </w:r>
        <w:r w:rsidR="00B11FB4" w:rsidRPr="00D521BC" w:rsidDel="00332F6F">
          <w:rPr>
            <w:lang w:eastAsia="ko-KR"/>
          </w:rPr>
          <w:t xml:space="preserve"> </w:t>
        </w:r>
        <w:r w:rsidR="00B11FB4">
          <w:rPr>
            <w:lang w:eastAsia="ko-KR"/>
          </w:rPr>
          <w:t>by</w:t>
        </w:r>
        <w:r w:rsidR="00B11FB4">
          <w:rPr>
            <w:rFonts w:eastAsiaTheme="minorEastAsia" w:hint="eastAsia"/>
            <w:lang w:eastAsia="zh-CN"/>
          </w:rPr>
          <w:t xml:space="preserve"> r</w:t>
        </w:r>
        <w:r w:rsidR="00B11FB4" w:rsidRPr="00D521BC">
          <w:rPr>
            <w:lang w:eastAsia="ko-KR"/>
          </w:rPr>
          <w:t xml:space="preserve">edundant transmission in user plane </w:t>
        </w:r>
      </w:ins>
    </w:p>
    <w:p w14:paraId="49ADB774" w14:textId="77777777" w:rsidR="00B11FB4" w:rsidRPr="00F94D0B" w:rsidRDefault="00A8261D" w:rsidP="00B11FB4">
      <w:pPr>
        <w:pStyle w:val="3"/>
        <w:rPr>
          <w:ins w:id="6" w:author="HW-Nihui4" w:date="2018-04-09T10:11:00Z"/>
          <w:lang w:eastAsia="ko-KR"/>
        </w:rPr>
      </w:pPr>
      <w:bookmarkStart w:id="7" w:name="_Toc462658743"/>
      <w:ins w:id="8" w:author="HW-Nihui4" w:date="2018-04-09T11:16:00Z">
        <w:r>
          <w:rPr>
            <w:rFonts w:eastAsiaTheme="minorEastAsia"/>
            <w:lang w:eastAsia="zh-CN"/>
          </w:rPr>
          <w:t>5</w:t>
        </w:r>
      </w:ins>
      <w:ins w:id="9" w:author="HW-Nihui4" w:date="2018-04-09T10:11:00Z">
        <w:r w:rsidR="00B11FB4">
          <w:rPr>
            <w:rFonts w:hint="eastAsia"/>
            <w:lang w:eastAsia="zh-CN"/>
          </w:rPr>
          <w:t>.</w:t>
        </w:r>
      </w:ins>
      <w:ins w:id="10" w:author="HW-Nihui4" w:date="2018-04-09T11:16:00Z">
        <w:r>
          <w:rPr>
            <w:rFonts w:eastAsiaTheme="minorEastAsia"/>
            <w:lang w:eastAsia="zh-CN"/>
          </w:rPr>
          <w:t>x</w:t>
        </w:r>
      </w:ins>
      <w:ins w:id="11" w:author="HW-Nihui4" w:date="2018-04-09T10:11:00Z">
        <w:r w:rsidR="00B11FB4" w:rsidRPr="00EB2679">
          <w:rPr>
            <w:rFonts w:hint="eastAsia"/>
            <w:lang w:eastAsia="ko-KR"/>
          </w:rPr>
          <w:t>.1</w:t>
        </w:r>
        <w:r w:rsidR="00B11FB4" w:rsidRPr="00F94D0B">
          <w:rPr>
            <w:rFonts w:hint="eastAsia"/>
            <w:lang w:eastAsia="ko-KR"/>
          </w:rPr>
          <w:tab/>
        </w:r>
        <w:r w:rsidR="00B11FB4" w:rsidRPr="00EB2679">
          <w:rPr>
            <w:rFonts w:hint="eastAsia"/>
            <w:lang w:eastAsia="ko-KR"/>
          </w:rPr>
          <w:t>General description</w:t>
        </w:r>
        <w:bookmarkEnd w:id="7"/>
      </w:ins>
    </w:p>
    <w:p w14:paraId="2863C538" w14:textId="0808FEF8" w:rsidR="00B11FB4" w:rsidRDefault="00B11FB4" w:rsidP="00B11FB4">
      <w:pPr>
        <w:rPr>
          <w:ins w:id="12" w:author="HW-Nihui4" w:date="2018-04-09T10:11:00Z"/>
        </w:rPr>
      </w:pPr>
      <w:ins w:id="13" w:author="HW-Nihui4" w:date="2018-04-09T10:11:00Z">
        <w:r>
          <w:t>In order to</w:t>
        </w:r>
        <w:r>
          <w:rPr>
            <w:rFonts w:eastAsiaTheme="minorEastAsia" w:hint="eastAsia"/>
            <w:lang w:eastAsia="zh-CN"/>
          </w:rPr>
          <w:t xml:space="preserve"> ensure the </w:t>
        </w:r>
        <w:r>
          <w:rPr>
            <w:rFonts w:eastAsiaTheme="minorEastAsia"/>
            <w:lang w:eastAsia="zh-CN"/>
          </w:rPr>
          <w:t>high</w:t>
        </w:r>
        <w:r>
          <w:rPr>
            <w:rFonts w:eastAsiaTheme="minorEastAsia" w:hint="eastAsia"/>
            <w:lang w:eastAsia="zh-CN"/>
          </w:rPr>
          <w:t xml:space="preserve"> reliability which can hardly be achieved by single </w:t>
        </w:r>
        <w:r>
          <w:rPr>
            <w:rFonts w:eastAsiaTheme="minorEastAsia" w:hint="eastAsia"/>
            <w:lang w:val="en-US" w:eastAsia="zh-CN"/>
          </w:rPr>
          <w:t xml:space="preserve">path </w:t>
        </w:r>
        <w:r>
          <w:rPr>
            <w:rFonts w:eastAsiaTheme="minorEastAsia" w:hint="eastAsia"/>
            <w:lang w:eastAsia="zh-CN"/>
          </w:rPr>
          <w:t>on user plane, r</w:t>
        </w:r>
        <w:r w:rsidRPr="00C83697">
          <w:rPr>
            <w:rFonts w:eastAsiaTheme="minorEastAsia"/>
            <w:lang w:eastAsia="zh-CN"/>
          </w:rPr>
          <w:t xml:space="preserve">edundant transmission </w:t>
        </w:r>
        <w:r>
          <w:rPr>
            <w:rFonts w:eastAsiaTheme="minorEastAsia" w:hint="eastAsia"/>
            <w:lang w:eastAsia="zh-CN"/>
          </w:rPr>
          <w:t>in 5GS may be supported.</w:t>
        </w:r>
        <w:r w:rsidRPr="007C309B">
          <w:rPr>
            <w:rFonts w:eastAsiaTheme="minorEastAsia"/>
            <w:lang w:val="en-US" w:eastAsia="zh-CN"/>
          </w:rPr>
          <w:t xml:space="preserve"> </w:t>
        </w:r>
        <w:r>
          <w:rPr>
            <w:rFonts w:eastAsiaTheme="minorEastAsia"/>
            <w:lang w:val="en-US" w:eastAsia="zh-CN"/>
          </w:rPr>
          <w:t>Depend</w:t>
        </w:r>
        <w:r>
          <w:rPr>
            <w:rFonts w:eastAsiaTheme="minorEastAsia" w:hint="eastAsia"/>
            <w:lang w:val="en-US" w:eastAsia="zh-CN"/>
          </w:rPr>
          <w:t>ing</w:t>
        </w:r>
        <w:r>
          <w:rPr>
            <w:rFonts w:eastAsiaTheme="minorEastAsia"/>
            <w:lang w:val="en-US" w:eastAsia="zh-CN"/>
          </w:rPr>
          <w:t xml:space="preserve"> on</w:t>
        </w:r>
        <w:r>
          <w:rPr>
            <w:rFonts w:eastAsiaTheme="minorEastAsia" w:hint="eastAsia"/>
            <w:lang w:val="en-US" w:eastAsia="zh-CN"/>
          </w:rPr>
          <w:t xml:space="preserve"> the </w:t>
        </w:r>
        <w:r>
          <w:t xml:space="preserve">condition of network deployment, e.g., </w:t>
        </w:r>
        <w:r>
          <w:rPr>
            <w:rFonts w:eastAsiaTheme="minorEastAsia"/>
            <w:lang w:val="en-US" w:eastAsia="zh-CN"/>
          </w:rPr>
          <w:t>which NFs or segments cannot meet the requirements of reliability, the redundant transmission may be applied</w:t>
        </w:r>
      </w:ins>
      <w:ins w:id="14" w:author="HW-Nihui3" w:date="2018-04-20T09:09:00Z">
        <w:r w:rsidR="005B287C">
          <w:rPr>
            <w:rFonts w:eastAsiaTheme="minorEastAsia"/>
            <w:lang w:val="en-US" w:eastAsia="zh-CN"/>
          </w:rPr>
          <w:t xml:space="preserve"> on the user plane path between the UE and the network</w:t>
        </w:r>
      </w:ins>
      <w:ins w:id="15" w:author="HW-Nihui4" w:date="2018-04-09T10:11:00Z">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following aspects need to be studied for this key issue:</w:t>
        </w:r>
      </w:ins>
    </w:p>
    <w:p w14:paraId="1691B449" w14:textId="68EB7280" w:rsidR="00B11FB4" w:rsidRDefault="00B11FB4" w:rsidP="00B11FB4">
      <w:pPr>
        <w:pStyle w:val="B1"/>
        <w:rPr>
          <w:ins w:id="16" w:author="HW-Nihui4" w:date="2018-04-09T10:11:00Z"/>
          <w:rFonts w:eastAsiaTheme="minorEastAsia"/>
          <w:lang w:val="en-US" w:eastAsia="zh-CN"/>
        </w:rPr>
      </w:pPr>
      <w:ins w:id="17" w:author="HW-Nihui4" w:date="2018-04-09T10:11:00Z">
        <w:r>
          <w:rPr>
            <w:rFonts w:eastAsiaTheme="minorEastAsia" w:hint="eastAsia"/>
            <w:lang w:val="en-US" w:eastAsia="zh-CN"/>
          </w:rPr>
          <w:t>-  H</w:t>
        </w:r>
        <w:r w:rsidRPr="00D521BC">
          <w:rPr>
            <w:rFonts w:eastAsiaTheme="minorEastAsia"/>
            <w:lang w:val="en-US"/>
          </w:rPr>
          <w:t xml:space="preserve">ow to establish, modify or release multiple </w:t>
        </w:r>
        <w:r>
          <w:rPr>
            <w:rFonts w:eastAsiaTheme="minorEastAsia" w:hint="eastAsia"/>
            <w:lang w:val="en-US" w:eastAsia="zh-CN"/>
          </w:rPr>
          <w:t>GTP-U tunnels</w:t>
        </w:r>
        <w:r w:rsidRPr="00D521BC">
          <w:rPr>
            <w:rFonts w:eastAsiaTheme="minorEastAsia"/>
            <w:lang w:val="en-US"/>
          </w:rPr>
          <w:t xml:space="preserve"> for</w:t>
        </w:r>
        <w:r>
          <w:rPr>
            <w:rFonts w:eastAsiaTheme="minorEastAsia" w:hint="eastAsia"/>
            <w:lang w:val="en-US" w:eastAsia="zh-CN"/>
          </w:rPr>
          <w:t xml:space="preserve"> redundant data</w:t>
        </w:r>
        <w:r w:rsidRPr="00D521BC">
          <w:rPr>
            <w:rFonts w:eastAsiaTheme="minorEastAsia"/>
            <w:lang w:val="en-US"/>
          </w:rPr>
          <w:t xml:space="preserve"> transmission on </w:t>
        </w:r>
        <w:r w:rsidRPr="00D521BC">
          <w:rPr>
            <w:lang w:val="en-US"/>
          </w:rPr>
          <w:t>N3 and N9</w:t>
        </w:r>
        <w:r>
          <w:rPr>
            <w:rFonts w:eastAsiaTheme="minorEastAsia" w:hint="eastAsia"/>
            <w:lang w:val="en-US" w:eastAsia="zh-CN"/>
          </w:rPr>
          <w:t>.</w:t>
        </w:r>
      </w:ins>
    </w:p>
    <w:p w14:paraId="6EBE1E2C" w14:textId="0C1201B8" w:rsidR="00B11FB4" w:rsidRPr="00D521BC" w:rsidRDefault="00B11FB4" w:rsidP="00B11FB4">
      <w:pPr>
        <w:pStyle w:val="B1"/>
        <w:rPr>
          <w:ins w:id="18" w:author="HW-Nihui4" w:date="2018-04-09T10:11:00Z"/>
          <w:rFonts w:eastAsiaTheme="minorEastAsia"/>
          <w:lang w:val="en-US"/>
        </w:rPr>
      </w:pPr>
      <w:ins w:id="19"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hint="eastAsia"/>
            <w:lang w:val="en-US" w:eastAsia="zh-CN"/>
          </w:rPr>
          <w:t xml:space="preserve">support </w:t>
        </w:r>
        <w:r w:rsidRPr="00D521BC">
          <w:rPr>
            <w:rFonts w:eastAsiaTheme="minorEastAsia"/>
            <w:lang w:val="en-US"/>
          </w:rPr>
          <w:t>handover procedure</w:t>
        </w:r>
        <w:r>
          <w:rPr>
            <w:rFonts w:eastAsiaTheme="minorEastAsia" w:hint="eastAsia"/>
            <w:lang w:val="en-US" w:eastAsia="zh-CN"/>
          </w:rPr>
          <w:t xml:space="preserve"> for PDU session using redundant transmission</w:t>
        </w:r>
        <w:r w:rsidRPr="00D521BC">
          <w:rPr>
            <w:rFonts w:eastAsiaTheme="minorEastAsia"/>
            <w:lang w:val="en-US"/>
          </w:rPr>
          <w:t>.</w:t>
        </w:r>
        <w:bookmarkStart w:id="20" w:name="_GoBack"/>
        <w:bookmarkEnd w:id="20"/>
      </w:ins>
    </w:p>
    <w:p w14:paraId="0E986D08" w14:textId="616F6B97" w:rsidR="00B11FB4" w:rsidRPr="00264977" w:rsidRDefault="00B11FB4" w:rsidP="00B11FB4">
      <w:pPr>
        <w:pStyle w:val="B1"/>
        <w:rPr>
          <w:ins w:id="21" w:author="HW-Nihui4" w:date="2018-04-09T10:11:00Z"/>
          <w:rFonts w:eastAsiaTheme="minorEastAsia"/>
          <w:lang w:val="en-US" w:eastAsia="zh-CN"/>
        </w:rPr>
      </w:pPr>
      <w:bookmarkStart w:id="22" w:name="OLE_LINK45"/>
      <w:ins w:id="23" w:author="HW-Nihui4" w:date="2018-04-09T10:11:00Z">
        <w:r w:rsidRPr="00264977">
          <w:rPr>
            <w:rFonts w:eastAsiaTheme="minorEastAsia" w:hint="eastAsia"/>
            <w:lang w:val="en-US" w:eastAsia="zh-CN"/>
          </w:rPr>
          <w:t xml:space="preserve">-  How to </w:t>
        </w:r>
        <w:r>
          <w:rPr>
            <w:rFonts w:eastAsiaTheme="minorEastAsia" w:hint="eastAsia"/>
            <w:lang w:val="en-US" w:eastAsia="zh-CN"/>
          </w:rPr>
          <w:t xml:space="preserve">ensure the </w:t>
        </w:r>
        <w:r w:rsidRPr="00264977">
          <w:rPr>
            <w:rFonts w:eastAsiaTheme="minorEastAsia" w:hint="eastAsia"/>
            <w:lang w:val="en-US" w:eastAsia="zh-CN"/>
          </w:rPr>
          <w:t xml:space="preserve">multiple </w:t>
        </w:r>
        <w:r>
          <w:rPr>
            <w:rFonts w:eastAsiaTheme="minorEastAsia" w:hint="eastAsia"/>
            <w:lang w:val="en-US" w:eastAsia="zh-CN"/>
          </w:rPr>
          <w:t xml:space="preserve">GTP-U </w:t>
        </w:r>
        <w:r w:rsidRPr="00264977">
          <w:rPr>
            <w:rFonts w:eastAsiaTheme="minorEastAsia" w:hint="eastAsia"/>
            <w:lang w:val="en-US" w:eastAsia="zh-CN"/>
          </w:rPr>
          <w:t>tunnels</w:t>
        </w:r>
        <w:r>
          <w:rPr>
            <w:rFonts w:eastAsiaTheme="minorEastAsia" w:hint="eastAsia"/>
            <w:lang w:val="en-US" w:eastAsia="zh-CN"/>
          </w:rPr>
          <w:t xml:space="preserve"> </w:t>
        </w:r>
      </w:ins>
      <w:ins w:id="24" w:author="HW-Nihui3" w:date="2018-04-18T19:54:00Z">
        <w:r w:rsidR="00EB1815">
          <w:rPr>
            <w:rFonts w:eastAsiaTheme="minorEastAsia"/>
            <w:lang w:val="en-US" w:eastAsia="zh-CN"/>
          </w:rPr>
          <w:t xml:space="preserve">on N3 and N9 </w:t>
        </w:r>
      </w:ins>
      <w:ins w:id="25" w:author="HW-Nihui4" w:date="2018-04-09T10:11:00Z">
        <w:r>
          <w:rPr>
            <w:rFonts w:eastAsiaTheme="minorEastAsia"/>
            <w:lang w:val="en-US" w:eastAsia="zh-CN"/>
          </w:rPr>
          <w:t xml:space="preserve">for redundant transmission </w:t>
        </w:r>
        <w:r>
          <w:rPr>
            <w:rFonts w:eastAsiaTheme="minorEastAsia" w:hint="eastAsia"/>
            <w:lang w:val="en-US" w:eastAsia="zh-CN"/>
          </w:rPr>
          <w:t>to</w:t>
        </w:r>
        <w:r>
          <w:rPr>
            <w:rFonts w:eastAsiaTheme="minorEastAsia"/>
            <w:lang w:val="en-US" w:eastAsia="zh-CN"/>
          </w:rPr>
          <w:t xml:space="preserve"> be transferred over</w:t>
        </w:r>
        <w:r w:rsidRPr="00264977">
          <w:rPr>
            <w:rFonts w:eastAsiaTheme="minorEastAsia" w:hint="eastAsia"/>
            <w:lang w:val="en-US" w:eastAsia="zh-CN"/>
          </w:rPr>
          <w:t xml:space="preserve"> separate </w:t>
        </w:r>
        <w:r>
          <w:rPr>
            <w:rFonts w:eastAsiaTheme="minorEastAsia"/>
            <w:lang w:val="en-US" w:eastAsia="zh-CN"/>
          </w:rPr>
          <w:t xml:space="preserve">transport layer </w:t>
        </w:r>
        <w:r w:rsidRPr="00264977">
          <w:rPr>
            <w:rFonts w:eastAsiaTheme="minorEastAsia" w:hint="eastAsia"/>
            <w:lang w:val="en-US" w:eastAsia="zh-CN"/>
          </w:rPr>
          <w:t>paths</w:t>
        </w:r>
        <w:r>
          <w:rPr>
            <w:rFonts w:eastAsiaTheme="minorEastAsia"/>
            <w:lang w:val="en-US" w:eastAsia="zh-CN"/>
          </w:rPr>
          <w:t xml:space="preserve"> in case single transport layer path cannot support the reliability requirements</w:t>
        </w:r>
        <w:r w:rsidRPr="00264977">
          <w:rPr>
            <w:rFonts w:eastAsiaTheme="minorEastAsia" w:hint="eastAsia"/>
            <w:lang w:val="en-US" w:eastAsia="zh-CN"/>
          </w:rPr>
          <w:t>.</w:t>
        </w:r>
      </w:ins>
    </w:p>
    <w:p w14:paraId="089B86E1" w14:textId="2B9483A6" w:rsidR="00B11FB4" w:rsidRPr="00D521BC" w:rsidRDefault="00B11FB4" w:rsidP="00B11FB4">
      <w:pPr>
        <w:pStyle w:val="B1"/>
        <w:rPr>
          <w:ins w:id="26" w:author="HW-Nihui4" w:date="2018-04-09T10:11:00Z"/>
          <w:rFonts w:eastAsiaTheme="minorEastAsia"/>
          <w:lang w:val="en-US" w:eastAsia="zh-CN"/>
        </w:rPr>
      </w:pPr>
      <w:ins w:id="27" w:author="HW-Nihui4" w:date="2018-04-09T10:11:00Z">
        <w:r>
          <w:rPr>
            <w:rFonts w:eastAsiaTheme="minorEastAsia" w:hint="eastAsia"/>
            <w:lang w:val="en-US" w:eastAsia="zh-CN"/>
          </w:rPr>
          <w:t xml:space="preserve">-  </w:t>
        </w:r>
      </w:ins>
      <w:ins w:id="28" w:author="HW-Nihui4" w:date="2018-04-09T14:46:00Z">
        <w:r w:rsidR="003371F0">
          <w:rPr>
            <w:rFonts w:eastAsiaTheme="minorEastAsia"/>
            <w:lang w:val="en-US" w:eastAsia="zh-CN"/>
          </w:rPr>
          <w:t xml:space="preserve">How to </w:t>
        </w:r>
      </w:ins>
      <w:ins w:id="29" w:author="HW-Nihui4" w:date="2018-04-09T10:11:00Z">
        <w:r w:rsidRPr="00D521BC">
          <w:rPr>
            <w:rFonts w:eastAsiaTheme="minorEastAsia"/>
            <w:lang w:val="en-US"/>
          </w:rPr>
          <w:t>make decision on enabling redundant transmission</w:t>
        </w:r>
      </w:ins>
      <w:ins w:id="30" w:author="HW-Nihui4" w:date="2018-04-09T14:46:00Z">
        <w:r w:rsidR="00FA45EF">
          <w:rPr>
            <w:rFonts w:eastAsiaTheme="minorEastAsia"/>
            <w:lang w:val="en-US"/>
          </w:rPr>
          <w:t xml:space="preserve"> or not for a specific </w:t>
        </w:r>
      </w:ins>
      <w:ins w:id="31" w:author="HW-Nihui3" w:date="2018-04-18T19:54:00Z">
        <w:r w:rsidR="00EB1815">
          <w:rPr>
            <w:rFonts w:eastAsiaTheme="minorEastAsia"/>
            <w:lang w:val="en-US"/>
          </w:rPr>
          <w:t>QoS</w:t>
        </w:r>
      </w:ins>
      <w:ins w:id="32" w:author="HW-Nihui4" w:date="2018-04-09T14:46:00Z">
        <w:r w:rsidR="00FA45EF">
          <w:rPr>
            <w:rFonts w:eastAsiaTheme="minorEastAsia"/>
            <w:lang w:val="en-US"/>
          </w:rPr>
          <w:t xml:space="preserve"> flow.</w:t>
        </w:r>
      </w:ins>
    </w:p>
    <w:p w14:paraId="51921757" w14:textId="74F8CE23" w:rsidR="00B11FB4" w:rsidRPr="00D521BC" w:rsidRDefault="00B11FB4" w:rsidP="00B11FB4">
      <w:pPr>
        <w:pStyle w:val="B1"/>
        <w:rPr>
          <w:ins w:id="33" w:author="HW-Nihui4" w:date="2018-04-09T10:11:00Z"/>
          <w:rFonts w:eastAsiaTheme="minorEastAsia"/>
          <w:lang w:val="en-US" w:eastAsia="zh-CN"/>
        </w:rPr>
      </w:pPr>
      <w:ins w:id="34" w:author="HW-Nihui4" w:date="2018-04-09T10:11:00Z">
        <w:r>
          <w:rPr>
            <w:rFonts w:eastAsiaTheme="minorEastAsia" w:hint="eastAsia"/>
            <w:lang w:val="en-US" w:eastAsia="zh-CN"/>
          </w:rPr>
          <w:t>-  H</w:t>
        </w:r>
        <w:r w:rsidRPr="00D521BC">
          <w:rPr>
            <w:rFonts w:eastAsiaTheme="minorEastAsia"/>
            <w:lang w:val="en-US"/>
          </w:rPr>
          <w:t>ow to replicate the data packets in UE/RAN</w:t>
        </w:r>
        <w:r>
          <w:rPr>
            <w:rFonts w:eastAsiaTheme="minorEastAsia" w:hint="eastAsia"/>
            <w:lang w:val="en-US" w:eastAsia="zh-CN"/>
          </w:rPr>
          <w:t>/UPF</w:t>
        </w:r>
      </w:ins>
      <w:ins w:id="35" w:author="HW-Nihui3" w:date="2018-04-20T09:12:00Z">
        <w:r w:rsidR="005B287C">
          <w:rPr>
            <w:rFonts w:eastAsiaTheme="minorEastAsia"/>
            <w:lang w:val="en-US" w:eastAsia="zh-CN"/>
          </w:rPr>
          <w:t>, when needed</w:t>
        </w:r>
      </w:ins>
      <w:ins w:id="36" w:author="HW-Nihui4" w:date="2018-04-09T10:11:00Z">
        <w:r>
          <w:rPr>
            <w:rFonts w:eastAsiaTheme="minorEastAsia" w:hint="eastAsia"/>
            <w:lang w:val="en-US" w:eastAsia="zh-CN"/>
          </w:rPr>
          <w:t>.</w:t>
        </w:r>
      </w:ins>
    </w:p>
    <w:p w14:paraId="6C9647E2" w14:textId="4AA50D0E" w:rsidR="00B11FB4" w:rsidRPr="00D521BC" w:rsidRDefault="00B11FB4" w:rsidP="00B11FB4">
      <w:pPr>
        <w:pStyle w:val="B1"/>
        <w:rPr>
          <w:ins w:id="37" w:author="HW-Nihui4" w:date="2018-04-09T10:11:00Z"/>
          <w:rFonts w:eastAsiaTheme="minorEastAsia"/>
          <w:lang w:val="en-US"/>
        </w:rPr>
      </w:pPr>
      <w:ins w:id="38" w:author="HW-Nihui4" w:date="2018-04-09T10:11:00Z">
        <w:r>
          <w:rPr>
            <w:rFonts w:eastAsiaTheme="minorEastAsia" w:hint="eastAsia"/>
            <w:lang w:val="en-US" w:eastAsia="zh-CN"/>
          </w:rPr>
          <w:t>-  H</w:t>
        </w:r>
        <w:r w:rsidRPr="00D521BC">
          <w:rPr>
            <w:rFonts w:eastAsiaTheme="minorEastAsia"/>
            <w:lang w:val="en-US"/>
          </w:rPr>
          <w:t xml:space="preserve">ow to </w:t>
        </w:r>
        <w:r>
          <w:rPr>
            <w:rFonts w:eastAsiaTheme="minorEastAsia"/>
            <w:lang w:val="en-US" w:eastAsia="zh-CN"/>
          </w:rPr>
          <w:t>eliminate</w:t>
        </w:r>
        <w:r w:rsidRPr="00D521BC">
          <w:rPr>
            <w:rFonts w:eastAsiaTheme="minorEastAsia"/>
            <w:lang w:val="en-US"/>
          </w:rPr>
          <w:t xml:space="preserve"> the replicates </w:t>
        </w:r>
      </w:ins>
      <w:ins w:id="39" w:author="HW-Nihui4" w:date="2018-04-09T14:47:00Z">
        <w:r w:rsidR="00FA45EF">
          <w:rPr>
            <w:rFonts w:eastAsiaTheme="minorEastAsia"/>
            <w:lang w:val="en-US"/>
          </w:rPr>
          <w:t xml:space="preserve">received </w:t>
        </w:r>
      </w:ins>
      <w:ins w:id="40" w:author="HW-Nihui4" w:date="2018-04-09T10:11:00Z">
        <w:r w:rsidRPr="00D521BC">
          <w:rPr>
            <w:rFonts w:eastAsiaTheme="minorEastAsia"/>
            <w:lang w:val="en-US"/>
          </w:rPr>
          <w:t>from different paths in UE/RAN</w:t>
        </w:r>
        <w:r>
          <w:rPr>
            <w:rFonts w:eastAsiaTheme="minorEastAsia" w:hint="eastAsia"/>
            <w:lang w:val="en-US" w:eastAsia="zh-CN"/>
          </w:rPr>
          <w:t>/UPF</w:t>
        </w:r>
      </w:ins>
      <w:ins w:id="41" w:author="HW-Nihui3" w:date="2018-04-20T09:15:00Z">
        <w:r w:rsidR="0013754C">
          <w:rPr>
            <w:rFonts w:eastAsiaTheme="minorEastAsia"/>
            <w:lang w:val="en-US" w:eastAsia="zh-CN"/>
          </w:rPr>
          <w:t>,</w:t>
        </w:r>
      </w:ins>
      <w:ins w:id="42" w:author="HW-Nihui3" w:date="2018-04-20T09:12:00Z">
        <w:r w:rsidR="005B287C">
          <w:rPr>
            <w:rFonts w:eastAsiaTheme="minorEastAsia"/>
            <w:lang w:val="en-US" w:eastAsia="zh-CN"/>
          </w:rPr>
          <w:t xml:space="preserve"> when needed</w:t>
        </w:r>
      </w:ins>
      <w:ins w:id="43" w:author="HW-Nihui4" w:date="2018-04-09T10:11:00Z">
        <w:r>
          <w:rPr>
            <w:rFonts w:eastAsiaTheme="minorEastAsia" w:hint="eastAsia"/>
            <w:lang w:val="en-US" w:eastAsia="zh-CN"/>
          </w:rPr>
          <w:t>.</w:t>
        </w:r>
      </w:ins>
    </w:p>
    <w:bookmarkEnd w:id="22"/>
    <w:p w14:paraId="5C509CCA" w14:textId="77777777" w:rsidR="00B11FB4" w:rsidRDefault="00B11FB4" w:rsidP="00B11FB4">
      <w:pPr>
        <w:pStyle w:val="B1"/>
        <w:rPr>
          <w:ins w:id="44" w:author="HW-Nihui4" w:date="2018-04-09T10:11:00Z"/>
          <w:rFonts w:eastAsiaTheme="minorEastAsia"/>
          <w:lang w:val="en-US"/>
        </w:rPr>
      </w:pPr>
      <w:ins w:id="45" w:author="HW-Nihui4" w:date="2018-04-09T10:11:00Z">
        <w:r>
          <w:rPr>
            <w:rFonts w:eastAsiaTheme="minorEastAsia" w:hint="eastAsia"/>
            <w:lang w:val="en-US" w:eastAsia="zh-CN"/>
          </w:rPr>
          <w:t>-  I</w:t>
        </w:r>
        <w:r w:rsidRPr="00D521BC">
          <w:rPr>
            <w:rFonts w:eastAsiaTheme="minorEastAsia"/>
            <w:lang w:val="en-US"/>
          </w:rPr>
          <w:t xml:space="preserve">dentify the impact to protocol stack of </w:t>
        </w:r>
        <w:r>
          <w:rPr>
            <w:rFonts w:eastAsiaTheme="minorEastAsia" w:hint="eastAsia"/>
            <w:lang w:val="en-US" w:eastAsia="zh-CN"/>
          </w:rPr>
          <w:t>user plane</w:t>
        </w:r>
        <w:r w:rsidRPr="00D521BC">
          <w:rPr>
            <w:rFonts w:eastAsiaTheme="minorEastAsia"/>
            <w:lang w:val="en-US"/>
          </w:rPr>
          <w:t xml:space="preserve"> to support redundant tr</w:t>
        </w:r>
        <w:r>
          <w:rPr>
            <w:rFonts w:eastAsiaTheme="minorEastAsia"/>
            <w:lang w:val="en-US"/>
          </w:rPr>
          <w:t>ansmission</w:t>
        </w:r>
        <w:r w:rsidRPr="00D521BC">
          <w:rPr>
            <w:rFonts w:eastAsiaTheme="minorEastAsia"/>
            <w:lang w:val="en-US"/>
          </w:rPr>
          <w:t>.</w:t>
        </w:r>
      </w:ins>
    </w:p>
    <w:p w14:paraId="1B9BDC9C" w14:textId="77777777" w:rsidR="00B11FB4" w:rsidRPr="00D521BC" w:rsidRDefault="00B11FB4" w:rsidP="00D521BC">
      <w:pPr>
        <w:pStyle w:val="B1"/>
        <w:rPr>
          <w:rFonts w:eastAsiaTheme="minorEastAsia"/>
          <w:lang w:val="en-US"/>
        </w:rPr>
      </w:pPr>
    </w:p>
    <w:p w14:paraId="456AFD60" w14:textId="77777777" w:rsidR="00D521BC" w:rsidRPr="003617E8" w:rsidRDefault="00D521BC"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 *</w:t>
      </w:r>
      <w:bookmarkEnd w:id="3"/>
    </w:p>
    <w:p w14:paraId="34872843" w14:textId="77777777" w:rsidR="002A1C0B" w:rsidRDefault="002A1C0B" w:rsidP="00C83697">
      <w:pPr>
        <w:jc w:val="both"/>
        <w:rPr>
          <w:lang w:eastAsia="zh-CN"/>
        </w:rPr>
      </w:pPr>
    </w:p>
    <w:sectPr w:rsidR="002A1C0B" w:rsidSect="00A3583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85DE1" w14:textId="77777777" w:rsidR="00B2763E" w:rsidRDefault="00B2763E">
      <w:r>
        <w:separator/>
      </w:r>
    </w:p>
    <w:p w14:paraId="24264D3E" w14:textId="77777777" w:rsidR="00B2763E" w:rsidRDefault="00B2763E"/>
  </w:endnote>
  <w:endnote w:type="continuationSeparator" w:id="0">
    <w:p w14:paraId="54474E8A" w14:textId="77777777" w:rsidR="00B2763E" w:rsidRDefault="00B2763E">
      <w:r>
        <w:continuationSeparator/>
      </w:r>
    </w:p>
    <w:p w14:paraId="4E9CDC79" w14:textId="77777777" w:rsidR="00B2763E" w:rsidRDefault="00B27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60CD1" w14:textId="77777777" w:rsidR="00FF6226" w:rsidRDefault="00FF6226">
    <w:pPr>
      <w:framePr w:w="646" w:h="244" w:hRule="exact" w:wrap="around" w:vAnchor="text" w:hAnchor="margin" w:y="-5"/>
      <w:rPr>
        <w:rFonts w:ascii="Arial" w:hAnsi="Arial" w:cs="Arial"/>
        <w:b/>
        <w:bCs/>
        <w:i/>
        <w:iCs/>
        <w:sz w:val="18"/>
      </w:rPr>
    </w:pPr>
    <w:r>
      <w:rPr>
        <w:rFonts w:ascii="Arial" w:hAnsi="Arial" w:cs="Arial"/>
        <w:b/>
        <w:bCs/>
        <w:i/>
        <w:iCs/>
        <w:sz w:val="18"/>
      </w:rPr>
      <w:t>3GPP</w:t>
    </w:r>
  </w:p>
  <w:p w14:paraId="76E66E83" w14:textId="77777777" w:rsidR="00FF6226" w:rsidRDefault="00FF62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2A8776" w14:textId="77777777" w:rsidR="00FF6226" w:rsidRDefault="00FF62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7CBA7" w14:textId="77777777" w:rsidR="00B2763E" w:rsidRDefault="00B2763E">
      <w:r>
        <w:separator/>
      </w:r>
    </w:p>
    <w:p w14:paraId="50ECA7E6" w14:textId="77777777" w:rsidR="00B2763E" w:rsidRDefault="00B2763E"/>
  </w:footnote>
  <w:footnote w:type="continuationSeparator" w:id="0">
    <w:p w14:paraId="5C2D17B2" w14:textId="77777777" w:rsidR="00B2763E" w:rsidRDefault="00B2763E">
      <w:r>
        <w:continuationSeparator/>
      </w:r>
    </w:p>
    <w:p w14:paraId="48F2FFD9" w14:textId="77777777" w:rsidR="00B2763E" w:rsidRDefault="00B276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0E3D" w14:textId="77777777" w:rsidR="00FF6226" w:rsidRDefault="00FF6226"/>
  <w:p w14:paraId="772610A0" w14:textId="77777777" w:rsidR="00FF6226" w:rsidRDefault="00FF62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DA3DF" w14:textId="77777777" w:rsidR="00FF6226" w:rsidRDefault="00FF622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46658" w14:textId="77777777" w:rsidR="00FF6226" w:rsidRDefault="00FF62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87045">
      <w:rPr>
        <w:rFonts w:ascii="Arial" w:hAnsi="Arial" w:cs="Arial"/>
        <w:b/>
        <w:bCs/>
        <w:sz w:val="18"/>
      </w:rPr>
      <w:fldChar w:fldCharType="begin"/>
    </w:r>
    <w:r>
      <w:rPr>
        <w:rFonts w:ascii="Arial" w:hAnsi="Arial" w:cs="Arial"/>
        <w:b/>
        <w:bCs/>
        <w:sz w:val="18"/>
      </w:rPr>
      <w:instrText xml:space="preserve">page </w:instrText>
    </w:r>
    <w:r w:rsidR="00487045">
      <w:rPr>
        <w:rFonts w:ascii="Arial" w:hAnsi="Arial" w:cs="Arial"/>
        <w:b/>
        <w:bCs/>
        <w:sz w:val="18"/>
      </w:rPr>
      <w:fldChar w:fldCharType="separate"/>
    </w:r>
    <w:r w:rsidR="0097628A">
      <w:rPr>
        <w:rFonts w:ascii="Arial" w:hAnsi="Arial" w:cs="Arial"/>
        <w:b/>
        <w:bCs/>
        <w:noProof/>
        <w:sz w:val="18"/>
      </w:rPr>
      <w:t>2</w:t>
    </w:r>
    <w:r w:rsidR="00487045">
      <w:rPr>
        <w:rFonts w:ascii="Arial" w:hAnsi="Arial" w:cs="Arial"/>
        <w:b/>
        <w:bCs/>
        <w:sz w:val="18"/>
      </w:rPr>
      <w:fldChar w:fldCharType="end"/>
    </w:r>
  </w:p>
  <w:p w14:paraId="7C7730FB" w14:textId="77777777" w:rsidR="00FF6226" w:rsidRDefault="00FF62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844779"/>
    <w:multiLevelType w:val="hybridMultilevel"/>
    <w:tmpl w:val="7336772A"/>
    <w:lvl w:ilvl="0" w:tplc="042450DA">
      <w:start w:val="1"/>
      <w:numFmt w:val="bullet"/>
      <w:lvlText w:val="•"/>
      <w:lvlJc w:val="left"/>
      <w:pPr>
        <w:tabs>
          <w:tab w:val="num" w:pos="360"/>
        </w:tabs>
        <w:ind w:left="360" w:hanging="360"/>
      </w:pPr>
      <w:rPr>
        <w:rFonts w:ascii="Arial" w:hAnsi="Arial" w:hint="default"/>
      </w:rPr>
    </w:lvl>
    <w:lvl w:ilvl="1" w:tplc="39725898">
      <w:start w:val="8297"/>
      <w:numFmt w:val="bullet"/>
      <w:lvlText w:val="o"/>
      <w:lvlJc w:val="left"/>
      <w:pPr>
        <w:tabs>
          <w:tab w:val="num" w:pos="1080"/>
        </w:tabs>
        <w:ind w:left="1080" w:hanging="360"/>
      </w:pPr>
      <w:rPr>
        <w:rFonts w:ascii="Courier New" w:hAnsi="Courier New" w:hint="default"/>
      </w:rPr>
    </w:lvl>
    <w:lvl w:ilvl="2" w:tplc="4DE4A694">
      <w:start w:val="8297"/>
      <w:numFmt w:val="bullet"/>
      <w:lvlText w:val=""/>
      <w:lvlJc w:val="left"/>
      <w:pPr>
        <w:tabs>
          <w:tab w:val="num" w:pos="1800"/>
        </w:tabs>
        <w:ind w:left="1800" w:hanging="360"/>
      </w:pPr>
      <w:rPr>
        <w:rFonts w:ascii="Wingdings" w:hAnsi="Wingdings" w:hint="default"/>
      </w:rPr>
    </w:lvl>
    <w:lvl w:ilvl="3" w:tplc="0A72310A" w:tentative="1">
      <w:start w:val="1"/>
      <w:numFmt w:val="bullet"/>
      <w:lvlText w:val="•"/>
      <w:lvlJc w:val="left"/>
      <w:pPr>
        <w:tabs>
          <w:tab w:val="num" w:pos="2520"/>
        </w:tabs>
        <w:ind w:left="2520" w:hanging="360"/>
      </w:pPr>
      <w:rPr>
        <w:rFonts w:ascii="Arial" w:hAnsi="Arial" w:hint="default"/>
      </w:rPr>
    </w:lvl>
    <w:lvl w:ilvl="4" w:tplc="A030CE52" w:tentative="1">
      <w:start w:val="1"/>
      <w:numFmt w:val="bullet"/>
      <w:lvlText w:val="•"/>
      <w:lvlJc w:val="left"/>
      <w:pPr>
        <w:tabs>
          <w:tab w:val="num" w:pos="3240"/>
        </w:tabs>
        <w:ind w:left="3240" w:hanging="360"/>
      </w:pPr>
      <w:rPr>
        <w:rFonts w:ascii="Arial" w:hAnsi="Arial" w:hint="default"/>
      </w:rPr>
    </w:lvl>
    <w:lvl w:ilvl="5" w:tplc="C0C4B0AC" w:tentative="1">
      <w:start w:val="1"/>
      <w:numFmt w:val="bullet"/>
      <w:lvlText w:val="•"/>
      <w:lvlJc w:val="left"/>
      <w:pPr>
        <w:tabs>
          <w:tab w:val="num" w:pos="3960"/>
        </w:tabs>
        <w:ind w:left="3960" w:hanging="360"/>
      </w:pPr>
      <w:rPr>
        <w:rFonts w:ascii="Arial" w:hAnsi="Arial" w:hint="default"/>
      </w:rPr>
    </w:lvl>
    <w:lvl w:ilvl="6" w:tplc="3E6878C6" w:tentative="1">
      <w:start w:val="1"/>
      <w:numFmt w:val="bullet"/>
      <w:lvlText w:val="•"/>
      <w:lvlJc w:val="left"/>
      <w:pPr>
        <w:tabs>
          <w:tab w:val="num" w:pos="4680"/>
        </w:tabs>
        <w:ind w:left="4680" w:hanging="360"/>
      </w:pPr>
      <w:rPr>
        <w:rFonts w:ascii="Arial" w:hAnsi="Arial" w:hint="default"/>
      </w:rPr>
    </w:lvl>
    <w:lvl w:ilvl="7" w:tplc="DAFEE5D6" w:tentative="1">
      <w:start w:val="1"/>
      <w:numFmt w:val="bullet"/>
      <w:lvlText w:val="•"/>
      <w:lvlJc w:val="left"/>
      <w:pPr>
        <w:tabs>
          <w:tab w:val="num" w:pos="5400"/>
        </w:tabs>
        <w:ind w:left="5400" w:hanging="360"/>
      </w:pPr>
      <w:rPr>
        <w:rFonts w:ascii="Arial" w:hAnsi="Arial" w:hint="default"/>
      </w:rPr>
    </w:lvl>
    <w:lvl w:ilvl="8" w:tplc="E7E494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1D7D47"/>
    <w:multiLevelType w:val="hybridMultilevel"/>
    <w:tmpl w:val="E62CBB22"/>
    <w:lvl w:ilvl="0" w:tplc="9214B278">
      <w:start w:val="1"/>
      <w:numFmt w:val="bullet"/>
      <w:lvlText w:val="o"/>
      <w:lvlJc w:val="left"/>
      <w:pPr>
        <w:tabs>
          <w:tab w:val="num" w:pos="360"/>
        </w:tabs>
        <w:ind w:left="360" w:hanging="360"/>
      </w:pPr>
      <w:rPr>
        <w:rFonts w:ascii="Courier New" w:hAnsi="Courier New" w:hint="default"/>
      </w:rPr>
    </w:lvl>
    <w:lvl w:ilvl="1" w:tplc="187A5F32">
      <w:start w:val="1"/>
      <w:numFmt w:val="bullet"/>
      <w:lvlText w:val="o"/>
      <w:lvlJc w:val="left"/>
      <w:pPr>
        <w:tabs>
          <w:tab w:val="num" w:pos="1080"/>
        </w:tabs>
        <w:ind w:left="1080" w:hanging="360"/>
      </w:pPr>
      <w:rPr>
        <w:rFonts w:ascii="Courier New" w:hAnsi="Courier New" w:hint="default"/>
      </w:rPr>
    </w:lvl>
    <w:lvl w:ilvl="2" w:tplc="804C700A" w:tentative="1">
      <w:start w:val="1"/>
      <w:numFmt w:val="bullet"/>
      <w:lvlText w:val="o"/>
      <w:lvlJc w:val="left"/>
      <w:pPr>
        <w:tabs>
          <w:tab w:val="num" w:pos="1800"/>
        </w:tabs>
        <w:ind w:left="1800" w:hanging="360"/>
      </w:pPr>
      <w:rPr>
        <w:rFonts w:ascii="Courier New" w:hAnsi="Courier New" w:hint="default"/>
      </w:rPr>
    </w:lvl>
    <w:lvl w:ilvl="3" w:tplc="CABC0EA0" w:tentative="1">
      <w:start w:val="1"/>
      <w:numFmt w:val="bullet"/>
      <w:lvlText w:val="o"/>
      <w:lvlJc w:val="left"/>
      <w:pPr>
        <w:tabs>
          <w:tab w:val="num" w:pos="2520"/>
        </w:tabs>
        <w:ind w:left="2520" w:hanging="360"/>
      </w:pPr>
      <w:rPr>
        <w:rFonts w:ascii="Courier New" w:hAnsi="Courier New" w:hint="default"/>
      </w:rPr>
    </w:lvl>
    <w:lvl w:ilvl="4" w:tplc="5B5EAE28" w:tentative="1">
      <w:start w:val="1"/>
      <w:numFmt w:val="bullet"/>
      <w:lvlText w:val="o"/>
      <w:lvlJc w:val="left"/>
      <w:pPr>
        <w:tabs>
          <w:tab w:val="num" w:pos="3240"/>
        </w:tabs>
        <w:ind w:left="3240" w:hanging="360"/>
      </w:pPr>
      <w:rPr>
        <w:rFonts w:ascii="Courier New" w:hAnsi="Courier New" w:hint="default"/>
      </w:rPr>
    </w:lvl>
    <w:lvl w:ilvl="5" w:tplc="B3DA3B06" w:tentative="1">
      <w:start w:val="1"/>
      <w:numFmt w:val="bullet"/>
      <w:lvlText w:val="o"/>
      <w:lvlJc w:val="left"/>
      <w:pPr>
        <w:tabs>
          <w:tab w:val="num" w:pos="3960"/>
        </w:tabs>
        <w:ind w:left="3960" w:hanging="360"/>
      </w:pPr>
      <w:rPr>
        <w:rFonts w:ascii="Courier New" w:hAnsi="Courier New" w:hint="default"/>
      </w:rPr>
    </w:lvl>
    <w:lvl w:ilvl="6" w:tplc="E9282B14" w:tentative="1">
      <w:start w:val="1"/>
      <w:numFmt w:val="bullet"/>
      <w:lvlText w:val="o"/>
      <w:lvlJc w:val="left"/>
      <w:pPr>
        <w:tabs>
          <w:tab w:val="num" w:pos="4680"/>
        </w:tabs>
        <w:ind w:left="4680" w:hanging="360"/>
      </w:pPr>
      <w:rPr>
        <w:rFonts w:ascii="Courier New" w:hAnsi="Courier New" w:hint="default"/>
      </w:rPr>
    </w:lvl>
    <w:lvl w:ilvl="7" w:tplc="F87E89F0" w:tentative="1">
      <w:start w:val="1"/>
      <w:numFmt w:val="bullet"/>
      <w:lvlText w:val="o"/>
      <w:lvlJc w:val="left"/>
      <w:pPr>
        <w:tabs>
          <w:tab w:val="num" w:pos="5400"/>
        </w:tabs>
        <w:ind w:left="5400" w:hanging="360"/>
      </w:pPr>
      <w:rPr>
        <w:rFonts w:ascii="Courier New" w:hAnsi="Courier New" w:hint="default"/>
      </w:rPr>
    </w:lvl>
    <w:lvl w:ilvl="8" w:tplc="1F208E0C"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73572B"/>
    <w:multiLevelType w:val="hybridMultilevel"/>
    <w:tmpl w:val="A948C508"/>
    <w:lvl w:ilvl="0" w:tplc="C128D3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DB41329"/>
    <w:multiLevelType w:val="hybridMultilevel"/>
    <w:tmpl w:val="F76220C6"/>
    <w:lvl w:ilvl="0" w:tplc="EE5E123C">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9" w15:restartNumberingAfterBreak="0">
    <w:nsid w:val="699B255F"/>
    <w:multiLevelType w:val="hybridMultilevel"/>
    <w:tmpl w:val="E1842426"/>
    <w:lvl w:ilvl="0" w:tplc="3F90C0C2">
      <w:start w:val="1"/>
      <w:numFmt w:val="bullet"/>
      <w:lvlText w:val="o"/>
      <w:lvlJc w:val="left"/>
      <w:pPr>
        <w:tabs>
          <w:tab w:val="num" w:pos="360"/>
        </w:tabs>
        <w:ind w:left="360" w:hanging="360"/>
      </w:pPr>
      <w:rPr>
        <w:rFonts w:ascii="Courier New" w:hAnsi="Courier New" w:hint="default"/>
      </w:rPr>
    </w:lvl>
    <w:lvl w:ilvl="1" w:tplc="469420C8">
      <w:start w:val="1"/>
      <w:numFmt w:val="bullet"/>
      <w:lvlText w:val="o"/>
      <w:lvlJc w:val="left"/>
      <w:pPr>
        <w:tabs>
          <w:tab w:val="num" w:pos="1080"/>
        </w:tabs>
        <w:ind w:left="1080" w:hanging="360"/>
      </w:pPr>
      <w:rPr>
        <w:rFonts w:ascii="Courier New" w:hAnsi="Courier New" w:hint="default"/>
      </w:rPr>
    </w:lvl>
    <w:lvl w:ilvl="2" w:tplc="0F1ADC26" w:tentative="1">
      <w:start w:val="1"/>
      <w:numFmt w:val="bullet"/>
      <w:lvlText w:val="o"/>
      <w:lvlJc w:val="left"/>
      <w:pPr>
        <w:tabs>
          <w:tab w:val="num" w:pos="1800"/>
        </w:tabs>
        <w:ind w:left="1800" w:hanging="360"/>
      </w:pPr>
      <w:rPr>
        <w:rFonts w:ascii="Courier New" w:hAnsi="Courier New" w:hint="default"/>
      </w:rPr>
    </w:lvl>
    <w:lvl w:ilvl="3" w:tplc="5F803716" w:tentative="1">
      <w:start w:val="1"/>
      <w:numFmt w:val="bullet"/>
      <w:lvlText w:val="o"/>
      <w:lvlJc w:val="left"/>
      <w:pPr>
        <w:tabs>
          <w:tab w:val="num" w:pos="2520"/>
        </w:tabs>
        <w:ind w:left="2520" w:hanging="360"/>
      </w:pPr>
      <w:rPr>
        <w:rFonts w:ascii="Courier New" w:hAnsi="Courier New" w:hint="default"/>
      </w:rPr>
    </w:lvl>
    <w:lvl w:ilvl="4" w:tplc="B5EA7FA6" w:tentative="1">
      <w:start w:val="1"/>
      <w:numFmt w:val="bullet"/>
      <w:lvlText w:val="o"/>
      <w:lvlJc w:val="left"/>
      <w:pPr>
        <w:tabs>
          <w:tab w:val="num" w:pos="3240"/>
        </w:tabs>
        <w:ind w:left="3240" w:hanging="360"/>
      </w:pPr>
      <w:rPr>
        <w:rFonts w:ascii="Courier New" w:hAnsi="Courier New" w:hint="default"/>
      </w:rPr>
    </w:lvl>
    <w:lvl w:ilvl="5" w:tplc="7D48ACE2" w:tentative="1">
      <w:start w:val="1"/>
      <w:numFmt w:val="bullet"/>
      <w:lvlText w:val="o"/>
      <w:lvlJc w:val="left"/>
      <w:pPr>
        <w:tabs>
          <w:tab w:val="num" w:pos="3960"/>
        </w:tabs>
        <w:ind w:left="3960" w:hanging="360"/>
      </w:pPr>
      <w:rPr>
        <w:rFonts w:ascii="Courier New" w:hAnsi="Courier New" w:hint="default"/>
      </w:rPr>
    </w:lvl>
    <w:lvl w:ilvl="6" w:tplc="04C0AB58" w:tentative="1">
      <w:start w:val="1"/>
      <w:numFmt w:val="bullet"/>
      <w:lvlText w:val="o"/>
      <w:lvlJc w:val="left"/>
      <w:pPr>
        <w:tabs>
          <w:tab w:val="num" w:pos="4680"/>
        </w:tabs>
        <w:ind w:left="4680" w:hanging="360"/>
      </w:pPr>
      <w:rPr>
        <w:rFonts w:ascii="Courier New" w:hAnsi="Courier New" w:hint="default"/>
      </w:rPr>
    </w:lvl>
    <w:lvl w:ilvl="7" w:tplc="F83EFDB4" w:tentative="1">
      <w:start w:val="1"/>
      <w:numFmt w:val="bullet"/>
      <w:lvlText w:val="o"/>
      <w:lvlJc w:val="left"/>
      <w:pPr>
        <w:tabs>
          <w:tab w:val="num" w:pos="5400"/>
        </w:tabs>
        <w:ind w:left="5400" w:hanging="360"/>
      </w:pPr>
      <w:rPr>
        <w:rFonts w:ascii="Courier New" w:hAnsi="Courier New" w:hint="default"/>
      </w:rPr>
    </w:lvl>
    <w:lvl w:ilvl="8" w:tplc="73168466"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6CD56B2A"/>
    <w:multiLevelType w:val="hybridMultilevel"/>
    <w:tmpl w:val="D722D5C2"/>
    <w:lvl w:ilvl="0" w:tplc="57862B9E">
      <w:start w:val="1"/>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5"/>
  </w:num>
  <w:num w:numId="7">
    <w:abstractNumId w:val="14"/>
  </w:num>
  <w:num w:numId="8">
    <w:abstractNumId w:val="24"/>
  </w:num>
  <w:num w:numId="9">
    <w:abstractNumId w:val="23"/>
  </w:num>
  <w:num w:numId="10">
    <w:abstractNumId w:val="17"/>
  </w:num>
  <w:num w:numId="11">
    <w:abstractNumId w:val="12"/>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rson w15:author="HW-Nihui3">
    <w15:presenceInfo w15:providerId="None" w15:userId="HW-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C20"/>
    <w:rsid w:val="00002552"/>
    <w:rsid w:val="00005279"/>
    <w:rsid w:val="00014A67"/>
    <w:rsid w:val="000222BA"/>
    <w:rsid w:val="00022507"/>
    <w:rsid w:val="000240D3"/>
    <w:rsid w:val="00035765"/>
    <w:rsid w:val="000358D6"/>
    <w:rsid w:val="00036815"/>
    <w:rsid w:val="00037883"/>
    <w:rsid w:val="000445B6"/>
    <w:rsid w:val="00044C82"/>
    <w:rsid w:val="00051278"/>
    <w:rsid w:val="00054A79"/>
    <w:rsid w:val="0005532A"/>
    <w:rsid w:val="00065060"/>
    <w:rsid w:val="000665D6"/>
    <w:rsid w:val="00077879"/>
    <w:rsid w:val="00077D47"/>
    <w:rsid w:val="000850FC"/>
    <w:rsid w:val="000911B5"/>
    <w:rsid w:val="000946A8"/>
    <w:rsid w:val="000A0B80"/>
    <w:rsid w:val="000B0204"/>
    <w:rsid w:val="000B06AA"/>
    <w:rsid w:val="000B2AC2"/>
    <w:rsid w:val="000B436A"/>
    <w:rsid w:val="000D237F"/>
    <w:rsid w:val="000D3856"/>
    <w:rsid w:val="000D4D1E"/>
    <w:rsid w:val="000E034D"/>
    <w:rsid w:val="000E296B"/>
    <w:rsid w:val="000E7032"/>
    <w:rsid w:val="000E7505"/>
    <w:rsid w:val="001035AF"/>
    <w:rsid w:val="00106A65"/>
    <w:rsid w:val="00106DF6"/>
    <w:rsid w:val="00107383"/>
    <w:rsid w:val="001151EE"/>
    <w:rsid w:val="00117030"/>
    <w:rsid w:val="00124072"/>
    <w:rsid w:val="00126573"/>
    <w:rsid w:val="00131B53"/>
    <w:rsid w:val="0013502F"/>
    <w:rsid w:val="00136927"/>
    <w:rsid w:val="0013754C"/>
    <w:rsid w:val="00140D3F"/>
    <w:rsid w:val="0014242A"/>
    <w:rsid w:val="00142EEC"/>
    <w:rsid w:val="00143E18"/>
    <w:rsid w:val="00150752"/>
    <w:rsid w:val="00150F07"/>
    <w:rsid w:val="00152320"/>
    <w:rsid w:val="0015373E"/>
    <w:rsid w:val="00162DEF"/>
    <w:rsid w:val="00176241"/>
    <w:rsid w:val="001809AF"/>
    <w:rsid w:val="00180C81"/>
    <w:rsid w:val="00182D5F"/>
    <w:rsid w:val="00183FC0"/>
    <w:rsid w:val="0019461A"/>
    <w:rsid w:val="001960D8"/>
    <w:rsid w:val="00196B77"/>
    <w:rsid w:val="00197291"/>
    <w:rsid w:val="00197954"/>
    <w:rsid w:val="001B052F"/>
    <w:rsid w:val="001B0F21"/>
    <w:rsid w:val="001B10D5"/>
    <w:rsid w:val="001D0BB3"/>
    <w:rsid w:val="001D0D81"/>
    <w:rsid w:val="001D4673"/>
    <w:rsid w:val="001D707B"/>
    <w:rsid w:val="001D7D0C"/>
    <w:rsid w:val="001E0D60"/>
    <w:rsid w:val="001E18DF"/>
    <w:rsid w:val="001F14C0"/>
    <w:rsid w:val="00202644"/>
    <w:rsid w:val="00205BE4"/>
    <w:rsid w:val="00205C67"/>
    <w:rsid w:val="00210333"/>
    <w:rsid w:val="00211489"/>
    <w:rsid w:val="00212248"/>
    <w:rsid w:val="00214F81"/>
    <w:rsid w:val="002159A7"/>
    <w:rsid w:val="00216BE9"/>
    <w:rsid w:val="00217047"/>
    <w:rsid w:val="002179C6"/>
    <w:rsid w:val="0022245D"/>
    <w:rsid w:val="00226849"/>
    <w:rsid w:val="00234322"/>
    <w:rsid w:val="00240DE6"/>
    <w:rsid w:val="002427A8"/>
    <w:rsid w:val="0024467D"/>
    <w:rsid w:val="00245A77"/>
    <w:rsid w:val="002474DA"/>
    <w:rsid w:val="00255C0C"/>
    <w:rsid w:val="00263B90"/>
    <w:rsid w:val="00264977"/>
    <w:rsid w:val="00267768"/>
    <w:rsid w:val="00272560"/>
    <w:rsid w:val="00273B04"/>
    <w:rsid w:val="00273E55"/>
    <w:rsid w:val="00276B6E"/>
    <w:rsid w:val="00276EB8"/>
    <w:rsid w:val="00282D79"/>
    <w:rsid w:val="00283033"/>
    <w:rsid w:val="00287EF5"/>
    <w:rsid w:val="00296B40"/>
    <w:rsid w:val="00296E3C"/>
    <w:rsid w:val="002A1C0B"/>
    <w:rsid w:val="002A41F4"/>
    <w:rsid w:val="002A49ED"/>
    <w:rsid w:val="002A79EE"/>
    <w:rsid w:val="002C150B"/>
    <w:rsid w:val="002C49FF"/>
    <w:rsid w:val="002D00AA"/>
    <w:rsid w:val="002D0297"/>
    <w:rsid w:val="002D0A0A"/>
    <w:rsid w:val="002D42DD"/>
    <w:rsid w:val="002E11AA"/>
    <w:rsid w:val="002E1803"/>
    <w:rsid w:val="002E2271"/>
    <w:rsid w:val="002E7C6F"/>
    <w:rsid w:val="003002B9"/>
    <w:rsid w:val="00300977"/>
    <w:rsid w:val="0030236C"/>
    <w:rsid w:val="0030422B"/>
    <w:rsid w:val="00306C75"/>
    <w:rsid w:val="0030763B"/>
    <w:rsid w:val="00315197"/>
    <w:rsid w:val="003229E8"/>
    <w:rsid w:val="00322E57"/>
    <w:rsid w:val="003242B5"/>
    <w:rsid w:val="00332C5D"/>
    <w:rsid w:val="003345DC"/>
    <w:rsid w:val="003371F0"/>
    <w:rsid w:val="003402EB"/>
    <w:rsid w:val="00340CBD"/>
    <w:rsid w:val="00340D93"/>
    <w:rsid w:val="0034208B"/>
    <w:rsid w:val="00342F20"/>
    <w:rsid w:val="00346113"/>
    <w:rsid w:val="00346114"/>
    <w:rsid w:val="003521FA"/>
    <w:rsid w:val="003553E9"/>
    <w:rsid w:val="003555A7"/>
    <w:rsid w:val="0036227D"/>
    <w:rsid w:val="003622AA"/>
    <w:rsid w:val="00365540"/>
    <w:rsid w:val="003671CF"/>
    <w:rsid w:val="00391D9A"/>
    <w:rsid w:val="00393D0A"/>
    <w:rsid w:val="0039710A"/>
    <w:rsid w:val="003A4829"/>
    <w:rsid w:val="003B5164"/>
    <w:rsid w:val="003B52D6"/>
    <w:rsid w:val="003C18F4"/>
    <w:rsid w:val="003C6048"/>
    <w:rsid w:val="003D0815"/>
    <w:rsid w:val="003E075D"/>
    <w:rsid w:val="003E5AC9"/>
    <w:rsid w:val="003F12D4"/>
    <w:rsid w:val="003F2A0C"/>
    <w:rsid w:val="003F5428"/>
    <w:rsid w:val="003F7970"/>
    <w:rsid w:val="00412BEA"/>
    <w:rsid w:val="0042421F"/>
    <w:rsid w:val="0042744A"/>
    <w:rsid w:val="004360DE"/>
    <w:rsid w:val="00437984"/>
    <w:rsid w:val="00440983"/>
    <w:rsid w:val="00443BA5"/>
    <w:rsid w:val="00447141"/>
    <w:rsid w:val="004501AB"/>
    <w:rsid w:val="004504B4"/>
    <w:rsid w:val="00455D37"/>
    <w:rsid w:val="00457566"/>
    <w:rsid w:val="004575B5"/>
    <w:rsid w:val="004644A1"/>
    <w:rsid w:val="00465766"/>
    <w:rsid w:val="00467036"/>
    <w:rsid w:val="00473C99"/>
    <w:rsid w:val="00474B2E"/>
    <w:rsid w:val="00483E42"/>
    <w:rsid w:val="00485E38"/>
    <w:rsid w:val="00487045"/>
    <w:rsid w:val="00490832"/>
    <w:rsid w:val="004934E0"/>
    <w:rsid w:val="004949FC"/>
    <w:rsid w:val="00497DEB"/>
    <w:rsid w:val="004A2E8B"/>
    <w:rsid w:val="004B2E56"/>
    <w:rsid w:val="004C34C8"/>
    <w:rsid w:val="004C3D52"/>
    <w:rsid w:val="004C46D9"/>
    <w:rsid w:val="004C7A36"/>
    <w:rsid w:val="004E797D"/>
    <w:rsid w:val="004F242A"/>
    <w:rsid w:val="004F325F"/>
    <w:rsid w:val="004F33C8"/>
    <w:rsid w:val="004F61AF"/>
    <w:rsid w:val="004F77F1"/>
    <w:rsid w:val="0050257F"/>
    <w:rsid w:val="0051031E"/>
    <w:rsid w:val="005149A6"/>
    <w:rsid w:val="0051600D"/>
    <w:rsid w:val="005326B5"/>
    <w:rsid w:val="00532701"/>
    <w:rsid w:val="00533D1F"/>
    <w:rsid w:val="005345C6"/>
    <w:rsid w:val="00541AD9"/>
    <w:rsid w:val="00546EB2"/>
    <w:rsid w:val="005509C5"/>
    <w:rsid w:val="00554F3D"/>
    <w:rsid w:val="00556675"/>
    <w:rsid w:val="005623D9"/>
    <w:rsid w:val="00564CE4"/>
    <w:rsid w:val="00571EF4"/>
    <w:rsid w:val="005772C3"/>
    <w:rsid w:val="005813DA"/>
    <w:rsid w:val="005832C0"/>
    <w:rsid w:val="0058373F"/>
    <w:rsid w:val="00583F51"/>
    <w:rsid w:val="00584EF9"/>
    <w:rsid w:val="00595109"/>
    <w:rsid w:val="005A00E3"/>
    <w:rsid w:val="005B287C"/>
    <w:rsid w:val="005B6261"/>
    <w:rsid w:val="005C4D4D"/>
    <w:rsid w:val="005D6E71"/>
    <w:rsid w:val="005E44C2"/>
    <w:rsid w:val="005F3333"/>
    <w:rsid w:val="005F59A7"/>
    <w:rsid w:val="006025BC"/>
    <w:rsid w:val="00610BD2"/>
    <w:rsid w:val="00616228"/>
    <w:rsid w:val="00620B74"/>
    <w:rsid w:val="0062476C"/>
    <w:rsid w:val="00633C83"/>
    <w:rsid w:val="00634DA5"/>
    <w:rsid w:val="006374D2"/>
    <w:rsid w:val="00637701"/>
    <w:rsid w:val="00641BB7"/>
    <w:rsid w:val="00647A3C"/>
    <w:rsid w:val="006515A4"/>
    <w:rsid w:val="00655C15"/>
    <w:rsid w:val="006612B2"/>
    <w:rsid w:val="00661628"/>
    <w:rsid w:val="00661866"/>
    <w:rsid w:val="00663EC7"/>
    <w:rsid w:val="00664142"/>
    <w:rsid w:val="00665FE7"/>
    <w:rsid w:val="00670D77"/>
    <w:rsid w:val="00672794"/>
    <w:rsid w:val="00672945"/>
    <w:rsid w:val="006816D5"/>
    <w:rsid w:val="00682B0D"/>
    <w:rsid w:val="006835B8"/>
    <w:rsid w:val="00684383"/>
    <w:rsid w:val="00684C81"/>
    <w:rsid w:val="006868ED"/>
    <w:rsid w:val="006901D3"/>
    <w:rsid w:val="00691FF4"/>
    <w:rsid w:val="00692A03"/>
    <w:rsid w:val="006A7601"/>
    <w:rsid w:val="006C28E3"/>
    <w:rsid w:val="006C3BB3"/>
    <w:rsid w:val="006C52A0"/>
    <w:rsid w:val="006D1C28"/>
    <w:rsid w:val="006D6F29"/>
    <w:rsid w:val="006F36DD"/>
    <w:rsid w:val="006F3C15"/>
    <w:rsid w:val="006F3F95"/>
    <w:rsid w:val="006F521F"/>
    <w:rsid w:val="007127D4"/>
    <w:rsid w:val="007138DC"/>
    <w:rsid w:val="0073482C"/>
    <w:rsid w:val="007462E1"/>
    <w:rsid w:val="00753945"/>
    <w:rsid w:val="007577A2"/>
    <w:rsid w:val="0077261D"/>
    <w:rsid w:val="007734DE"/>
    <w:rsid w:val="00776310"/>
    <w:rsid w:val="00777B95"/>
    <w:rsid w:val="00791029"/>
    <w:rsid w:val="00791816"/>
    <w:rsid w:val="007A14CF"/>
    <w:rsid w:val="007A7A42"/>
    <w:rsid w:val="007B75CB"/>
    <w:rsid w:val="007B791A"/>
    <w:rsid w:val="007C309B"/>
    <w:rsid w:val="007C6517"/>
    <w:rsid w:val="007C7E9F"/>
    <w:rsid w:val="007D0DBB"/>
    <w:rsid w:val="007D2CA9"/>
    <w:rsid w:val="007D7FB6"/>
    <w:rsid w:val="007E3CE1"/>
    <w:rsid w:val="007E6C57"/>
    <w:rsid w:val="008045C7"/>
    <w:rsid w:val="0080645A"/>
    <w:rsid w:val="00806F1A"/>
    <w:rsid w:val="008073ED"/>
    <w:rsid w:val="008077AD"/>
    <w:rsid w:val="00817841"/>
    <w:rsid w:val="008232E0"/>
    <w:rsid w:val="008259B3"/>
    <w:rsid w:val="00827ADE"/>
    <w:rsid w:val="0083278C"/>
    <w:rsid w:val="0083416E"/>
    <w:rsid w:val="008344F4"/>
    <w:rsid w:val="00842370"/>
    <w:rsid w:val="00845B25"/>
    <w:rsid w:val="00852578"/>
    <w:rsid w:val="008615AB"/>
    <w:rsid w:val="008639E9"/>
    <w:rsid w:val="00872806"/>
    <w:rsid w:val="00883E2D"/>
    <w:rsid w:val="00893823"/>
    <w:rsid w:val="008964E0"/>
    <w:rsid w:val="00896618"/>
    <w:rsid w:val="00896BE9"/>
    <w:rsid w:val="0089754B"/>
    <w:rsid w:val="008C1B17"/>
    <w:rsid w:val="008C33E8"/>
    <w:rsid w:val="008C401B"/>
    <w:rsid w:val="008C56F3"/>
    <w:rsid w:val="008D067E"/>
    <w:rsid w:val="008E1005"/>
    <w:rsid w:val="008E6C1E"/>
    <w:rsid w:val="008F0424"/>
    <w:rsid w:val="008F718F"/>
    <w:rsid w:val="008F7F0A"/>
    <w:rsid w:val="009043EA"/>
    <w:rsid w:val="0090598F"/>
    <w:rsid w:val="00910D60"/>
    <w:rsid w:val="00910E42"/>
    <w:rsid w:val="00924410"/>
    <w:rsid w:val="00924D41"/>
    <w:rsid w:val="00940AA8"/>
    <w:rsid w:val="00946E9D"/>
    <w:rsid w:val="00951BC2"/>
    <w:rsid w:val="00960CC3"/>
    <w:rsid w:val="00965884"/>
    <w:rsid w:val="009675D8"/>
    <w:rsid w:val="0097628A"/>
    <w:rsid w:val="00976295"/>
    <w:rsid w:val="0098104C"/>
    <w:rsid w:val="00981770"/>
    <w:rsid w:val="0098396F"/>
    <w:rsid w:val="009844EE"/>
    <w:rsid w:val="009847C4"/>
    <w:rsid w:val="00994FC4"/>
    <w:rsid w:val="00995D09"/>
    <w:rsid w:val="0099705A"/>
    <w:rsid w:val="00997F71"/>
    <w:rsid w:val="009A4C2B"/>
    <w:rsid w:val="009A629B"/>
    <w:rsid w:val="009A776E"/>
    <w:rsid w:val="009A78C1"/>
    <w:rsid w:val="009C491B"/>
    <w:rsid w:val="009C6C2E"/>
    <w:rsid w:val="009D04EF"/>
    <w:rsid w:val="009D13B8"/>
    <w:rsid w:val="009D5F2D"/>
    <w:rsid w:val="009E0857"/>
    <w:rsid w:val="009E5A33"/>
    <w:rsid w:val="009E7E1E"/>
    <w:rsid w:val="009F095E"/>
    <w:rsid w:val="009F20F6"/>
    <w:rsid w:val="009F3498"/>
    <w:rsid w:val="009F7F89"/>
    <w:rsid w:val="00A01F1E"/>
    <w:rsid w:val="00A0670A"/>
    <w:rsid w:val="00A1062A"/>
    <w:rsid w:val="00A11AF1"/>
    <w:rsid w:val="00A30DFD"/>
    <w:rsid w:val="00A34F60"/>
    <w:rsid w:val="00A3583C"/>
    <w:rsid w:val="00A41677"/>
    <w:rsid w:val="00A4186F"/>
    <w:rsid w:val="00A41E08"/>
    <w:rsid w:val="00A4221E"/>
    <w:rsid w:val="00A45216"/>
    <w:rsid w:val="00A466CB"/>
    <w:rsid w:val="00A51EE2"/>
    <w:rsid w:val="00A53D03"/>
    <w:rsid w:val="00A623CE"/>
    <w:rsid w:val="00A70C69"/>
    <w:rsid w:val="00A7456E"/>
    <w:rsid w:val="00A751C3"/>
    <w:rsid w:val="00A8261D"/>
    <w:rsid w:val="00A82DAD"/>
    <w:rsid w:val="00A86585"/>
    <w:rsid w:val="00A87219"/>
    <w:rsid w:val="00A8758B"/>
    <w:rsid w:val="00A928A3"/>
    <w:rsid w:val="00AA0C5A"/>
    <w:rsid w:val="00AA2448"/>
    <w:rsid w:val="00AA5B71"/>
    <w:rsid w:val="00AA6467"/>
    <w:rsid w:val="00AA7B8F"/>
    <w:rsid w:val="00AB4213"/>
    <w:rsid w:val="00AB4966"/>
    <w:rsid w:val="00AD474C"/>
    <w:rsid w:val="00AD576F"/>
    <w:rsid w:val="00AE23BB"/>
    <w:rsid w:val="00AF151F"/>
    <w:rsid w:val="00AF66F9"/>
    <w:rsid w:val="00B020FB"/>
    <w:rsid w:val="00B04245"/>
    <w:rsid w:val="00B06100"/>
    <w:rsid w:val="00B07E79"/>
    <w:rsid w:val="00B10355"/>
    <w:rsid w:val="00B11BA1"/>
    <w:rsid w:val="00B11C2B"/>
    <w:rsid w:val="00B11FB4"/>
    <w:rsid w:val="00B16B06"/>
    <w:rsid w:val="00B17382"/>
    <w:rsid w:val="00B17E74"/>
    <w:rsid w:val="00B2763E"/>
    <w:rsid w:val="00B32850"/>
    <w:rsid w:val="00B33289"/>
    <w:rsid w:val="00B424AA"/>
    <w:rsid w:val="00B4279A"/>
    <w:rsid w:val="00B44C2A"/>
    <w:rsid w:val="00B50028"/>
    <w:rsid w:val="00B50715"/>
    <w:rsid w:val="00B545C2"/>
    <w:rsid w:val="00B549BD"/>
    <w:rsid w:val="00B61158"/>
    <w:rsid w:val="00B761DD"/>
    <w:rsid w:val="00B762D8"/>
    <w:rsid w:val="00B815E4"/>
    <w:rsid w:val="00B82FF8"/>
    <w:rsid w:val="00B83E98"/>
    <w:rsid w:val="00B84110"/>
    <w:rsid w:val="00B9074B"/>
    <w:rsid w:val="00B94A22"/>
    <w:rsid w:val="00BA0F22"/>
    <w:rsid w:val="00BA66A8"/>
    <w:rsid w:val="00BB0062"/>
    <w:rsid w:val="00BB1AF4"/>
    <w:rsid w:val="00BB3215"/>
    <w:rsid w:val="00BB4F15"/>
    <w:rsid w:val="00BB4F9D"/>
    <w:rsid w:val="00BC3110"/>
    <w:rsid w:val="00BC62BF"/>
    <w:rsid w:val="00BC7690"/>
    <w:rsid w:val="00BE4FB9"/>
    <w:rsid w:val="00BF438E"/>
    <w:rsid w:val="00BF4C51"/>
    <w:rsid w:val="00BF5B4E"/>
    <w:rsid w:val="00BF5CC5"/>
    <w:rsid w:val="00BF6763"/>
    <w:rsid w:val="00C00781"/>
    <w:rsid w:val="00C17146"/>
    <w:rsid w:val="00C201D6"/>
    <w:rsid w:val="00C21BBE"/>
    <w:rsid w:val="00C23E0F"/>
    <w:rsid w:val="00C27E7B"/>
    <w:rsid w:val="00C3607D"/>
    <w:rsid w:val="00C4077C"/>
    <w:rsid w:val="00C457BA"/>
    <w:rsid w:val="00C466B1"/>
    <w:rsid w:val="00C46B78"/>
    <w:rsid w:val="00C47B70"/>
    <w:rsid w:val="00C51963"/>
    <w:rsid w:val="00C64738"/>
    <w:rsid w:val="00C651FC"/>
    <w:rsid w:val="00C73049"/>
    <w:rsid w:val="00C73FF2"/>
    <w:rsid w:val="00C75714"/>
    <w:rsid w:val="00C823F3"/>
    <w:rsid w:val="00C82645"/>
    <w:rsid w:val="00C83697"/>
    <w:rsid w:val="00C86E8A"/>
    <w:rsid w:val="00C87270"/>
    <w:rsid w:val="00C90817"/>
    <w:rsid w:val="00C9464E"/>
    <w:rsid w:val="00C97A7B"/>
    <w:rsid w:val="00CA0BF9"/>
    <w:rsid w:val="00CA314A"/>
    <w:rsid w:val="00CA3ADA"/>
    <w:rsid w:val="00CB0838"/>
    <w:rsid w:val="00CB580B"/>
    <w:rsid w:val="00CC0DA4"/>
    <w:rsid w:val="00CC5766"/>
    <w:rsid w:val="00CC6B1E"/>
    <w:rsid w:val="00CD20FC"/>
    <w:rsid w:val="00CD50F3"/>
    <w:rsid w:val="00CD5EE0"/>
    <w:rsid w:val="00CE3F75"/>
    <w:rsid w:val="00CE5A8B"/>
    <w:rsid w:val="00CE7FD5"/>
    <w:rsid w:val="00CF2BBC"/>
    <w:rsid w:val="00CF4C30"/>
    <w:rsid w:val="00CF4FDE"/>
    <w:rsid w:val="00CF6166"/>
    <w:rsid w:val="00CF6B2D"/>
    <w:rsid w:val="00D1156D"/>
    <w:rsid w:val="00D13A35"/>
    <w:rsid w:val="00D149FA"/>
    <w:rsid w:val="00D14E83"/>
    <w:rsid w:val="00D1656D"/>
    <w:rsid w:val="00D2763C"/>
    <w:rsid w:val="00D30103"/>
    <w:rsid w:val="00D31BDD"/>
    <w:rsid w:val="00D32E1D"/>
    <w:rsid w:val="00D3671C"/>
    <w:rsid w:val="00D4154F"/>
    <w:rsid w:val="00D45BD5"/>
    <w:rsid w:val="00D521BC"/>
    <w:rsid w:val="00D52913"/>
    <w:rsid w:val="00D53DE1"/>
    <w:rsid w:val="00D55AB2"/>
    <w:rsid w:val="00D62A2C"/>
    <w:rsid w:val="00D63018"/>
    <w:rsid w:val="00D67B01"/>
    <w:rsid w:val="00D71EF8"/>
    <w:rsid w:val="00D72A49"/>
    <w:rsid w:val="00D75759"/>
    <w:rsid w:val="00D7725C"/>
    <w:rsid w:val="00D77B7A"/>
    <w:rsid w:val="00D80A07"/>
    <w:rsid w:val="00D86C71"/>
    <w:rsid w:val="00D902F9"/>
    <w:rsid w:val="00D92127"/>
    <w:rsid w:val="00D92E52"/>
    <w:rsid w:val="00DA17A8"/>
    <w:rsid w:val="00DA77C7"/>
    <w:rsid w:val="00DB0DE7"/>
    <w:rsid w:val="00DB26DB"/>
    <w:rsid w:val="00DB4566"/>
    <w:rsid w:val="00DC331E"/>
    <w:rsid w:val="00DD2ABA"/>
    <w:rsid w:val="00DD5C2C"/>
    <w:rsid w:val="00DD5FF0"/>
    <w:rsid w:val="00DD7403"/>
    <w:rsid w:val="00DD7884"/>
    <w:rsid w:val="00DE14E7"/>
    <w:rsid w:val="00DE354D"/>
    <w:rsid w:val="00DF1274"/>
    <w:rsid w:val="00DF7D06"/>
    <w:rsid w:val="00DF7FB6"/>
    <w:rsid w:val="00E0444A"/>
    <w:rsid w:val="00E13D91"/>
    <w:rsid w:val="00E23316"/>
    <w:rsid w:val="00E3054A"/>
    <w:rsid w:val="00E3278E"/>
    <w:rsid w:val="00E34BF0"/>
    <w:rsid w:val="00E359CB"/>
    <w:rsid w:val="00E45E0A"/>
    <w:rsid w:val="00E6614F"/>
    <w:rsid w:val="00E67C3B"/>
    <w:rsid w:val="00E756A7"/>
    <w:rsid w:val="00E8170A"/>
    <w:rsid w:val="00E81E1D"/>
    <w:rsid w:val="00E81E72"/>
    <w:rsid w:val="00E81EA6"/>
    <w:rsid w:val="00E8681B"/>
    <w:rsid w:val="00E916D9"/>
    <w:rsid w:val="00E91C4F"/>
    <w:rsid w:val="00EA0780"/>
    <w:rsid w:val="00EA1499"/>
    <w:rsid w:val="00EA4A35"/>
    <w:rsid w:val="00EA4EE8"/>
    <w:rsid w:val="00EA629A"/>
    <w:rsid w:val="00EA6ADE"/>
    <w:rsid w:val="00EB12BE"/>
    <w:rsid w:val="00EB1815"/>
    <w:rsid w:val="00EB1C6C"/>
    <w:rsid w:val="00EC07D2"/>
    <w:rsid w:val="00EC1B9A"/>
    <w:rsid w:val="00ED7945"/>
    <w:rsid w:val="00EE3B2E"/>
    <w:rsid w:val="00EE483A"/>
    <w:rsid w:val="00EF4016"/>
    <w:rsid w:val="00EF53E6"/>
    <w:rsid w:val="00F00757"/>
    <w:rsid w:val="00F0162E"/>
    <w:rsid w:val="00F07BC4"/>
    <w:rsid w:val="00F15EC9"/>
    <w:rsid w:val="00F16C8D"/>
    <w:rsid w:val="00F22E7C"/>
    <w:rsid w:val="00F24B5C"/>
    <w:rsid w:val="00F26380"/>
    <w:rsid w:val="00F431F1"/>
    <w:rsid w:val="00F525DA"/>
    <w:rsid w:val="00F56EB6"/>
    <w:rsid w:val="00F60BEE"/>
    <w:rsid w:val="00F62A1C"/>
    <w:rsid w:val="00F662E4"/>
    <w:rsid w:val="00F6643E"/>
    <w:rsid w:val="00F9126D"/>
    <w:rsid w:val="00F91BFA"/>
    <w:rsid w:val="00F9215A"/>
    <w:rsid w:val="00FA45EF"/>
    <w:rsid w:val="00FB0E4B"/>
    <w:rsid w:val="00FB3004"/>
    <w:rsid w:val="00FB7CED"/>
    <w:rsid w:val="00FD4691"/>
    <w:rsid w:val="00FD586C"/>
    <w:rsid w:val="00FE094A"/>
    <w:rsid w:val="00FE31FA"/>
    <w:rsid w:val="00FE7C7F"/>
    <w:rsid w:val="00FF6226"/>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99E67"/>
  <w15:docId w15:val="{0F47B60E-D5D8-498D-9A62-5AC4A577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75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A3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A3583C"/>
    <w:pPr>
      <w:pBdr>
        <w:top w:val="none" w:sz="0" w:space="0" w:color="auto"/>
      </w:pBdr>
      <w:spacing w:before="180"/>
      <w:outlineLvl w:val="1"/>
    </w:pPr>
    <w:rPr>
      <w:sz w:val="32"/>
    </w:rPr>
  </w:style>
  <w:style w:type="paragraph" w:styleId="3">
    <w:name w:val="heading 3"/>
    <w:basedOn w:val="2"/>
    <w:next w:val="a"/>
    <w:qFormat/>
    <w:rsid w:val="00A3583C"/>
    <w:pPr>
      <w:spacing w:before="120"/>
      <w:outlineLvl w:val="2"/>
    </w:pPr>
    <w:rPr>
      <w:sz w:val="28"/>
    </w:rPr>
  </w:style>
  <w:style w:type="paragraph" w:styleId="4">
    <w:name w:val="heading 4"/>
    <w:basedOn w:val="3"/>
    <w:next w:val="a"/>
    <w:qFormat/>
    <w:rsid w:val="00A3583C"/>
    <w:pPr>
      <w:ind w:left="1418" w:hanging="1418"/>
      <w:outlineLvl w:val="3"/>
    </w:pPr>
    <w:rPr>
      <w:sz w:val="24"/>
    </w:rPr>
  </w:style>
  <w:style w:type="paragraph" w:styleId="5">
    <w:name w:val="heading 5"/>
    <w:basedOn w:val="4"/>
    <w:next w:val="a"/>
    <w:qFormat/>
    <w:rsid w:val="00A3583C"/>
    <w:pPr>
      <w:ind w:left="1701" w:hanging="1701"/>
      <w:outlineLvl w:val="4"/>
    </w:pPr>
    <w:rPr>
      <w:sz w:val="22"/>
    </w:rPr>
  </w:style>
  <w:style w:type="paragraph" w:styleId="6">
    <w:name w:val="heading 6"/>
    <w:basedOn w:val="H6"/>
    <w:next w:val="a"/>
    <w:qFormat/>
    <w:rsid w:val="00A3583C"/>
    <w:pPr>
      <w:outlineLvl w:val="5"/>
    </w:pPr>
    <w:rPr>
      <w:b w:val="0"/>
      <w:sz w:val="20"/>
    </w:rPr>
  </w:style>
  <w:style w:type="paragraph" w:styleId="7">
    <w:name w:val="heading 7"/>
    <w:basedOn w:val="H6"/>
    <w:next w:val="a"/>
    <w:qFormat/>
    <w:rsid w:val="00A3583C"/>
    <w:pPr>
      <w:outlineLvl w:val="6"/>
    </w:pPr>
    <w:rPr>
      <w:b w:val="0"/>
      <w:sz w:val="20"/>
    </w:rPr>
  </w:style>
  <w:style w:type="paragraph" w:styleId="8">
    <w:name w:val="heading 8"/>
    <w:basedOn w:val="1"/>
    <w:next w:val="a"/>
    <w:qFormat/>
    <w:rsid w:val="00A3583C"/>
    <w:pPr>
      <w:ind w:left="0" w:firstLine="0"/>
      <w:outlineLvl w:val="7"/>
    </w:pPr>
  </w:style>
  <w:style w:type="paragraph" w:styleId="9">
    <w:name w:val="heading 9"/>
    <w:basedOn w:val="8"/>
    <w:next w:val="a"/>
    <w:qFormat/>
    <w:rsid w:val="00A358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3583C"/>
    <w:pPr>
      <w:ind w:left="1985" w:hanging="1985"/>
      <w:outlineLvl w:val="9"/>
    </w:pPr>
    <w:rPr>
      <w:b/>
    </w:rPr>
  </w:style>
  <w:style w:type="paragraph" w:customStyle="1" w:styleId="ZA">
    <w:name w:val="ZA"/>
    <w:rsid w:val="00A3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358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358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3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3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3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3583C"/>
    <w:pPr>
      <w:keepNext w:val="0"/>
      <w:spacing w:before="0"/>
      <w:ind w:left="851" w:hanging="851"/>
    </w:pPr>
    <w:rPr>
      <w:sz w:val="20"/>
    </w:rPr>
  </w:style>
  <w:style w:type="paragraph" w:styleId="30">
    <w:name w:val="toc 3"/>
    <w:basedOn w:val="20"/>
    <w:semiHidden/>
    <w:rsid w:val="00A3583C"/>
    <w:pPr>
      <w:ind w:left="1134" w:hanging="1134"/>
    </w:pPr>
  </w:style>
  <w:style w:type="paragraph" w:styleId="40">
    <w:name w:val="toc 4"/>
    <w:basedOn w:val="30"/>
    <w:semiHidden/>
    <w:rsid w:val="00A3583C"/>
    <w:pPr>
      <w:ind w:left="1418" w:hanging="1418"/>
    </w:pPr>
  </w:style>
  <w:style w:type="paragraph" w:styleId="50">
    <w:name w:val="toc 5"/>
    <w:basedOn w:val="40"/>
    <w:semiHidden/>
    <w:rsid w:val="00A3583C"/>
    <w:pPr>
      <w:ind w:left="1701" w:hanging="1701"/>
    </w:pPr>
  </w:style>
  <w:style w:type="paragraph" w:styleId="60">
    <w:name w:val="toc 6"/>
    <w:basedOn w:val="50"/>
    <w:next w:val="a"/>
    <w:semiHidden/>
    <w:rsid w:val="00A3583C"/>
    <w:pPr>
      <w:ind w:left="1985" w:hanging="1985"/>
    </w:pPr>
  </w:style>
  <w:style w:type="paragraph" w:styleId="70">
    <w:name w:val="toc 7"/>
    <w:basedOn w:val="60"/>
    <w:next w:val="a"/>
    <w:semiHidden/>
    <w:rsid w:val="00A3583C"/>
    <w:pPr>
      <w:ind w:left="2268" w:hanging="2268"/>
    </w:pPr>
  </w:style>
  <w:style w:type="paragraph" w:styleId="80">
    <w:name w:val="toc 8"/>
    <w:basedOn w:val="10"/>
    <w:semiHidden/>
    <w:rsid w:val="00A3583C"/>
    <w:pPr>
      <w:spacing w:before="180"/>
      <w:ind w:left="2693" w:hanging="2693"/>
    </w:pPr>
    <w:rPr>
      <w:b/>
    </w:rPr>
  </w:style>
  <w:style w:type="paragraph" w:styleId="90">
    <w:name w:val="toc 9"/>
    <w:basedOn w:val="80"/>
    <w:semiHidden/>
    <w:rsid w:val="00A3583C"/>
    <w:pPr>
      <w:ind w:left="1418" w:hanging="1418"/>
    </w:pPr>
  </w:style>
  <w:style w:type="paragraph" w:customStyle="1" w:styleId="TT">
    <w:name w:val="TT"/>
    <w:basedOn w:val="1"/>
    <w:next w:val="a"/>
    <w:rsid w:val="00A3583C"/>
    <w:pPr>
      <w:outlineLvl w:val="9"/>
    </w:pPr>
  </w:style>
  <w:style w:type="paragraph" w:customStyle="1" w:styleId="TAH">
    <w:name w:val="TAH"/>
    <w:basedOn w:val="TAC"/>
    <w:rsid w:val="00A3583C"/>
    <w:rPr>
      <w:b/>
    </w:rPr>
  </w:style>
  <w:style w:type="paragraph" w:customStyle="1" w:styleId="TAC">
    <w:name w:val="TAC"/>
    <w:basedOn w:val="TAL"/>
    <w:rsid w:val="00A3583C"/>
    <w:pPr>
      <w:jc w:val="center"/>
    </w:pPr>
  </w:style>
  <w:style w:type="paragraph" w:customStyle="1" w:styleId="TAL">
    <w:name w:val="TAL"/>
    <w:basedOn w:val="a"/>
    <w:rsid w:val="00A3583C"/>
    <w:pPr>
      <w:keepNext/>
      <w:keepLines/>
      <w:spacing w:after="0"/>
    </w:pPr>
    <w:rPr>
      <w:rFonts w:ascii="Arial" w:hAnsi="Arial"/>
      <w:sz w:val="18"/>
    </w:rPr>
  </w:style>
  <w:style w:type="paragraph" w:customStyle="1" w:styleId="TAJ">
    <w:name w:val="TAJ"/>
    <w:basedOn w:val="a"/>
    <w:rsid w:val="00A3583C"/>
    <w:pPr>
      <w:keepNext/>
      <w:keepLines/>
    </w:pPr>
    <w:rPr>
      <w:rFonts w:eastAsia="Times New Roman"/>
      <w:lang w:eastAsia="en-US"/>
    </w:rPr>
  </w:style>
  <w:style w:type="paragraph" w:customStyle="1" w:styleId="NO">
    <w:name w:val="NO"/>
    <w:basedOn w:val="a"/>
    <w:link w:val="NOChar"/>
    <w:qFormat/>
    <w:rsid w:val="00A3583C"/>
    <w:pPr>
      <w:keepLines/>
      <w:ind w:left="1135" w:hanging="851"/>
    </w:pPr>
    <w:rPr>
      <w:rFonts w:eastAsia="Times New Roman"/>
    </w:rPr>
  </w:style>
  <w:style w:type="paragraph" w:customStyle="1" w:styleId="HO">
    <w:name w:val="HO"/>
    <w:basedOn w:val="a"/>
    <w:rsid w:val="00A3583C"/>
    <w:pPr>
      <w:jc w:val="right"/>
    </w:pPr>
    <w:rPr>
      <w:rFonts w:eastAsia="Times New Roman"/>
      <w:b/>
      <w:lang w:eastAsia="en-US"/>
    </w:rPr>
  </w:style>
  <w:style w:type="paragraph" w:customStyle="1" w:styleId="HE">
    <w:name w:val="HE"/>
    <w:basedOn w:val="a"/>
    <w:rsid w:val="00A3583C"/>
    <w:rPr>
      <w:rFonts w:eastAsia="Times New Roman"/>
      <w:b/>
      <w:lang w:eastAsia="en-US"/>
    </w:rPr>
  </w:style>
  <w:style w:type="paragraph" w:customStyle="1" w:styleId="EX">
    <w:name w:val="EX"/>
    <w:basedOn w:val="a"/>
    <w:rsid w:val="00A3583C"/>
    <w:pPr>
      <w:keepLines/>
      <w:ind w:left="1702" w:hanging="1418"/>
    </w:pPr>
    <w:rPr>
      <w:rFonts w:eastAsia="Times New Roman"/>
    </w:rPr>
  </w:style>
  <w:style w:type="paragraph" w:customStyle="1" w:styleId="FP">
    <w:name w:val="FP"/>
    <w:basedOn w:val="a"/>
    <w:rsid w:val="00A3583C"/>
    <w:pPr>
      <w:spacing w:after="0"/>
    </w:pPr>
    <w:rPr>
      <w:rFonts w:eastAsia="Times New Roman"/>
    </w:rPr>
  </w:style>
  <w:style w:type="paragraph" w:customStyle="1" w:styleId="LD">
    <w:name w:val="LD"/>
    <w:rsid w:val="00A35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583C"/>
    <w:pPr>
      <w:spacing w:after="0"/>
    </w:pPr>
  </w:style>
  <w:style w:type="paragraph" w:customStyle="1" w:styleId="EW">
    <w:name w:val="EW"/>
    <w:basedOn w:val="EX"/>
    <w:rsid w:val="00A3583C"/>
    <w:pPr>
      <w:spacing w:after="0"/>
    </w:pPr>
  </w:style>
  <w:style w:type="paragraph" w:customStyle="1" w:styleId="B2">
    <w:name w:val="B2"/>
    <w:basedOn w:val="a"/>
    <w:link w:val="B2Char"/>
    <w:rsid w:val="00A3583C"/>
    <w:pPr>
      <w:ind w:left="851" w:hanging="284"/>
    </w:pPr>
  </w:style>
  <w:style w:type="paragraph" w:customStyle="1" w:styleId="B1">
    <w:name w:val="B1"/>
    <w:basedOn w:val="a"/>
    <w:link w:val="B1Char"/>
    <w:qFormat/>
    <w:rsid w:val="00A3583C"/>
    <w:pPr>
      <w:ind w:left="568" w:hanging="284"/>
    </w:pPr>
  </w:style>
  <w:style w:type="paragraph" w:customStyle="1" w:styleId="B3">
    <w:name w:val="B3"/>
    <w:basedOn w:val="a"/>
    <w:rsid w:val="00A3583C"/>
    <w:pPr>
      <w:ind w:left="1135" w:hanging="284"/>
    </w:pPr>
  </w:style>
  <w:style w:type="paragraph" w:customStyle="1" w:styleId="B4">
    <w:name w:val="B4"/>
    <w:basedOn w:val="a"/>
    <w:rsid w:val="00A3583C"/>
    <w:pPr>
      <w:ind w:left="1418" w:hanging="284"/>
    </w:pPr>
  </w:style>
  <w:style w:type="paragraph" w:customStyle="1" w:styleId="B5">
    <w:name w:val="B5"/>
    <w:basedOn w:val="a"/>
    <w:rsid w:val="00A3583C"/>
    <w:pPr>
      <w:ind w:left="1702" w:hanging="284"/>
    </w:pPr>
  </w:style>
  <w:style w:type="paragraph" w:customStyle="1" w:styleId="EQ">
    <w:name w:val="EQ"/>
    <w:basedOn w:val="a"/>
    <w:next w:val="a"/>
    <w:rsid w:val="00A3583C"/>
    <w:pPr>
      <w:keepLines/>
      <w:tabs>
        <w:tab w:val="center" w:pos="4536"/>
        <w:tab w:val="right" w:pos="9072"/>
      </w:tabs>
    </w:pPr>
    <w:rPr>
      <w:rFonts w:eastAsia="Times New Roman"/>
      <w:noProof/>
    </w:rPr>
  </w:style>
  <w:style w:type="paragraph" w:customStyle="1" w:styleId="TH">
    <w:name w:val="TH"/>
    <w:basedOn w:val="a"/>
    <w:link w:val="THChar"/>
    <w:rsid w:val="00A3583C"/>
    <w:pPr>
      <w:keepNext/>
      <w:keepLines/>
      <w:spacing w:before="60"/>
      <w:jc w:val="center"/>
    </w:pPr>
    <w:rPr>
      <w:rFonts w:ascii="Arial" w:hAnsi="Arial"/>
      <w:b/>
    </w:rPr>
  </w:style>
  <w:style w:type="paragraph" w:customStyle="1" w:styleId="TF">
    <w:name w:val="TF"/>
    <w:basedOn w:val="TH"/>
    <w:link w:val="TFChar"/>
    <w:rsid w:val="00A3583C"/>
    <w:pPr>
      <w:keepNext w:val="0"/>
      <w:spacing w:before="0" w:after="240"/>
    </w:pPr>
  </w:style>
  <w:style w:type="paragraph" w:customStyle="1" w:styleId="NF">
    <w:name w:val="NF"/>
    <w:basedOn w:val="NO"/>
    <w:rsid w:val="00A3583C"/>
    <w:pPr>
      <w:keepNext/>
      <w:spacing w:after="0"/>
    </w:pPr>
    <w:rPr>
      <w:rFonts w:ascii="Arial" w:hAnsi="Arial"/>
      <w:sz w:val="18"/>
    </w:rPr>
  </w:style>
  <w:style w:type="paragraph" w:customStyle="1" w:styleId="PL">
    <w:name w:val="PL"/>
    <w:rsid w:val="00A3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583C"/>
    <w:pPr>
      <w:jc w:val="right"/>
    </w:pPr>
  </w:style>
  <w:style w:type="paragraph" w:customStyle="1" w:styleId="TAN">
    <w:name w:val="TAN"/>
    <w:basedOn w:val="TAL"/>
    <w:rsid w:val="00A3583C"/>
    <w:pPr>
      <w:ind w:left="851" w:hanging="851"/>
    </w:pPr>
  </w:style>
  <w:style w:type="character" w:customStyle="1" w:styleId="ZGSM">
    <w:name w:val="ZGSM"/>
    <w:rsid w:val="00A3583C"/>
  </w:style>
  <w:style w:type="paragraph" w:customStyle="1" w:styleId="AP">
    <w:name w:val="AP"/>
    <w:basedOn w:val="a"/>
    <w:rsid w:val="00A3583C"/>
    <w:pPr>
      <w:ind w:left="2127" w:hanging="2127"/>
    </w:pPr>
    <w:rPr>
      <w:b/>
      <w:color w:val="FF0000"/>
    </w:rPr>
  </w:style>
  <w:style w:type="paragraph" w:customStyle="1" w:styleId="EditorsNote">
    <w:name w:val="Editor's Note"/>
    <w:aliases w:val="EN"/>
    <w:basedOn w:val="NO"/>
    <w:link w:val="EditorsNoteChar"/>
    <w:qFormat/>
    <w:rsid w:val="00A3583C"/>
    <w:rPr>
      <w:color w:val="FF0000"/>
    </w:rPr>
  </w:style>
  <w:style w:type="paragraph" w:customStyle="1" w:styleId="ZD">
    <w:name w:val="ZD"/>
    <w:rsid w:val="00A3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3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3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3583C"/>
    <w:pPr>
      <w:framePr w:hRule="auto" w:wrap="notBeside" w:y="852"/>
    </w:pPr>
    <w:rPr>
      <w:i w:val="0"/>
      <w:sz w:val="40"/>
    </w:rPr>
  </w:style>
  <w:style w:type="paragraph" w:customStyle="1" w:styleId="ZV">
    <w:name w:val="ZV"/>
    <w:basedOn w:val="ZU"/>
    <w:rsid w:val="00A3583C"/>
    <w:pPr>
      <w:framePr w:wrap="notBeside" w:y="16161"/>
    </w:pPr>
  </w:style>
  <w:style w:type="paragraph" w:styleId="a3">
    <w:name w:val="footer"/>
    <w:basedOn w:val="a"/>
    <w:rsid w:val="00A3583C"/>
    <w:pPr>
      <w:tabs>
        <w:tab w:val="center" w:pos="4153"/>
        <w:tab w:val="right" w:pos="8306"/>
      </w:tabs>
    </w:pPr>
  </w:style>
  <w:style w:type="paragraph" w:styleId="a4">
    <w:name w:val="header"/>
    <w:basedOn w:val="a"/>
    <w:link w:val="Char"/>
    <w:rsid w:val="00A3583C"/>
    <w:pPr>
      <w:tabs>
        <w:tab w:val="center" w:pos="4153"/>
        <w:tab w:val="right" w:pos="8306"/>
      </w:tabs>
    </w:pPr>
  </w:style>
  <w:style w:type="character" w:customStyle="1" w:styleId="Char">
    <w:name w:val="页眉 Char"/>
    <w:link w:val="a4"/>
    <w:rsid w:val="00A3583C"/>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locked/>
    <w:rsid w:val="004E797D"/>
    <w:rPr>
      <w:color w:val="000000"/>
      <w:lang w:val="en-GB" w:eastAsia="ja-JP"/>
    </w:rPr>
  </w:style>
  <w:style w:type="paragraph" w:styleId="aa">
    <w:name w:val="List Paragraph"/>
    <w:basedOn w:val="a"/>
    <w:uiPriority w:val="34"/>
    <w:qFormat/>
    <w:rsid w:val="00CF6166"/>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ab">
    <w:name w:val="caption"/>
    <w:basedOn w:val="a"/>
    <w:next w:val="a"/>
    <w:unhideWhenUsed/>
    <w:qFormat/>
    <w:rsid w:val="00776310"/>
    <w:rPr>
      <w:b/>
      <w:bCs/>
    </w:rPr>
  </w:style>
  <w:style w:type="character" w:styleId="ac">
    <w:name w:val="Strong"/>
    <w:qFormat/>
    <w:rsid w:val="00663EC7"/>
    <w:rPr>
      <w:b/>
      <w:bCs/>
    </w:rPr>
  </w:style>
  <w:style w:type="character" w:customStyle="1" w:styleId="B2Char">
    <w:name w:val="B2 Char"/>
    <w:link w:val="B2"/>
    <w:rsid w:val="00AE23BB"/>
    <w:rPr>
      <w:color w:val="000000"/>
      <w:lang w:val="en-GB" w:eastAsia="ja-JP"/>
    </w:rPr>
  </w:style>
  <w:style w:type="paragraph" w:styleId="ad">
    <w:name w:val="Document Map"/>
    <w:basedOn w:val="a"/>
    <w:link w:val="Char3"/>
    <w:rsid w:val="00896BE9"/>
    <w:rPr>
      <w:rFonts w:ascii="宋体" w:eastAsia="宋体"/>
      <w:sz w:val="18"/>
      <w:szCs w:val="18"/>
    </w:rPr>
  </w:style>
  <w:style w:type="character" w:customStyle="1" w:styleId="Char3">
    <w:name w:val="文档结构图 Char"/>
    <w:basedOn w:val="a0"/>
    <w:link w:val="ad"/>
    <w:rsid w:val="00896BE9"/>
    <w:rPr>
      <w:rFonts w:ascii="宋体" w:eastAsia="宋体"/>
      <w:color w:val="000000"/>
      <w:sz w:val="18"/>
      <w:szCs w:val="18"/>
      <w:lang w:val="en-GB" w:eastAsia="ja-JP"/>
    </w:rPr>
  </w:style>
  <w:style w:type="paragraph" w:styleId="ae">
    <w:name w:val="Normal (Web)"/>
    <w:basedOn w:val="a"/>
    <w:uiPriority w:val="99"/>
    <w:unhideWhenUsed/>
    <w:rsid w:val="00A45216"/>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082264">
      <w:bodyDiv w:val="1"/>
      <w:marLeft w:val="0"/>
      <w:marRight w:val="0"/>
      <w:marTop w:val="0"/>
      <w:marBottom w:val="0"/>
      <w:divBdr>
        <w:top w:val="none" w:sz="0" w:space="0" w:color="auto"/>
        <w:left w:val="none" w:sz="0" w:space="0" w:color="auto"/>
        <w:bottom w:val="none" w:sz="0" w:space="0" w:color="auto"/>
        <w:right w:val="none" w:sz="0" w:space="0" w:color="auto"/>
      </w:divBdr>
      <w:divsChild>
        <w:div w:id="481191440">
          <w:marLeft w:val="547"/>
          <w:marRight w:val="0"/>
          <w:marTop w:val="0"/>
          <w:marBottom w:val="60"/>
          <w:divBdr>
            <w:top w:val="none" w:sz="0" w:space="0" w:color="auto"/>
            <w:left w:val="none" w:sz="0" w:space="0" w:color="auto"/>
            <w:bottom w:val="none" w:sz="0" w:space="0" w:color="auto"/>
            <w:right w:val="none" w:sz="0" w:space="0" w:color="auto"/>
          </w:divBdr>
        </w:div>
        <w:div w:id="505554340">
          <w:marLeft w:val="547"/>
          <w:marRight w:val="0"/>
          <w:marTop w:val="0"/>
          <w:marBottom w:val="60"/>
          <w:divBdr>
            <w:top w:val="none" w:sz="0" w:space="0" w:color="auto"/>
            <w:left w:val="none" w:sz="0" w:space="0" w:color="auto"/>
            <w:bottom w:val="none" w:sz="0" w:space="0" w:color="auto"/>
            <w:right w:val="none" w:sz="0" w:space="0" w:color="auto"/>
          </w:divBdr>
        </w:div>
      </w:divsChild>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492840824">
      <w:bodyDiv w:val="1"/>
      <w:marLeft w:val="0"/>
      <w:marRight w:val="0"/>
      <w:marTop w:val="0"/>
      <w:marBottom w:val="0"/>
      <w:divBdr>
        <w:top w:val="none" w:sz="0" w:space="0" w:color="auto"/>
        <w:left w:val="none" w:sz="0" w:space="0" w:color="auto"/>
        <w:bottom w:val="none" w:sz="0" w:space="0" w:color="auto"/>
        <w:right w:val="none" w:sz="0" w:space="0" w:color="auto"/>
      </w:divBdr>
    </w:div>
    <w:div w:id="604191406">
      <w:bodyDiv w:val="1"/>
      <w:marLeft w:val="0"/>
      <w:marRight w:val="0"/>
      <w:marTop w:val="0"/>
      <w:marBottom w:val="0"/>
      <w:divBdr>
        <w:top w:val="none" w:sz="0" w:space="0" w:color="auto"/>
        <w:left w:val="none" w:sz="0" w:space="0" w:color="auto"/>
        <w:bottom w:val="none" w:sz="0" w:space="0" w:color="auto"/>
        <w:right w:val="none" w:sz="0" w:space="0" w:color="auto"/>
      </w:divBdr>
      <w:divsChild>
        <w:div w:id="1907184071">
          <w:marLeft w:val="547"/>
          <w:marRight w:val="0"/>
          <w:marTop w:val="0"/>
          <w:marBottom w:val="60"/>
          <w:divBdr>
            <w:top w:val="none" w:sz="0" w:space="0" w:color="auto"/>
            <w:left w:val="none" w:sz="0" w:space="0" w:color="auto"/>
            <w:bottom w:val="none" w:sz="0" w:space="0" w:color="auto"/>
            <w:right w:val="none" w:sz="0" w:space="0" w:color="auto"/>
          </w:divBdr>
        </w:div>
        <w:div w:id="1343705021">
          <w:marLeft w:val="547"/>
          <w:marRight w:val="0"/>
          <w:marTop w:val="0"/>
          <w:marBottom w:val="60"/>
          <w:divBdr>
            <w:top w:val="none" w:sz="0" w:space="0" w:color="auto"/>
            <w:left w:val="none" w:sz="0" w:space="0" w:color="auto"/>
            <w:bottom w:val="none" w:sz="0" w:space="0" w:color="auto"/>
            <w:right w:val="none" w:sz="0" w:space="0" w:color="auto"/>
          </w:divBdr>
        </w:div>
      </w:divsChild>
    </w:div>
    <w:div w:id="853570952">
      <w:bodyDiv w:val="1"/>
      <w:marLeft w:val="0"/>
      <w:marRight w:val="0"/>
      <w:marTop w:val="0"/>
      <w:marBottom w:val="0"/>
      <w:divBdr>
        <w:top w:val="none" w:sz="0" w:space="0" w:color="auto"/>
        <w:left w:val="none" w:sz="0" w:space="0" w:color="auto"/>
        <w:bottom w:val="none" w:sz="0" w:space="0" w:color="auto"/>
        <w:right w:val="none" w:sz="0" w:space="0" w:color="auto"/>
      </w:divBdr>
      <w:divsChild>
        <w:div w:id="1376153835">
          <w:marLeft w:val="547"/>
          <w:marRight w:val="0"/>
          <w:marTop w:val="0"/>
          <w:marBottom w:val="60"/>
          <w:divBdr>
            <w:top w:val="none" w:sz="0" w:space="0" w:color="auto"/>
            <w:left w:val="none" w:sz="0" w:space="0" w:color="auto"/>
            <w:bottom w:val="none" w:sz="0" w:space="0" w:color="auto"/>
            <w:right w:val="none" w:sz="0" w:space="0" w:color="auto"/>
          </w:divBdr>
        </w:div>
        <w:div w:id="531966369">
          <w:marLeft w:val="547"/>
          <w:marRight w:val="0"/>
          <w:marTop w:val="0"/>
          <w:marBottom w:val="60"/>
          <w:divBdr>
            <w:top w:val="none" w:sz="0" w:space="0" w:color="auto"/>
            <w:left w:val="none" w:sz="0" w:space="0" w:color="auto"/>
            <w:bottom w:val="none" w:sz="0" w:space="0" w:color="auto"/>
            <w:right w:val="none" w:sz="0" w:space="0" w:color="auto"/>
          </w:divBdr>
        </w:div>
        <w:div w:id="371662054">
          <w:marLeft w:val="547"/>
          <w:marRight w:val="0"/>
          <w:marTop w:val="0"/>
          <w:marBottom w:val="60"/>
          <w:divBdr>
            <w:top w:val="none" w:sz="0" w:space="0" w:color="auto"/>
            <w:left w:val="none" w:sz="0" w:space="0" w:color="auto"/>
            <w:bottom w:val="none" w:sz="0" w:space="0" w:color="auto"/>
            <w:right w:val="none" w:sz="0" w:space="0" w:color="auto"/>
          </w:divBdr>
        </w:div>
      </w:divsChild>
    </w:div>
    <w:div w:id="966276526">
      <w:bodyDiv w:val="1"/>
      <w:marLeft w:val="0"/>
      <w:marRight w:val="0"/>
      <w:marTop w:val="0"/>
      <w:marBottom w:val="0"/>
      <w:divBdr>
        <w:top w:val="none" w:sz="0" w:space="0" w:color="auto"/>
        <w:left w:val="none" w:sz="0" w:space="0" w:color="auto"/>
        <w:bottom w:val="none" w:sz="0" w:space="0" w:color="auto"/>
        <w:right w:val="none" w:sz="0" w:space="0" w:color="auto"/>
      </w:divBdr>
      <w:divsChild>
        <w:div w:id="1165322978">
          <w:marLeft w:val="274"/>
          <w:marRight w:val="0"/>
          <w:marTop w:val="0"/>
          <w:marBottom w:val="0"/>
          <w:divBdr>
            <w:top w:val="none" w:sz="0" w:space="0" w:color="auto"/>
            <w:left w:val="none" w:sz="0" w:space="0" w:color="auto"/>
            <w:bottom w:val="none" w:sz="0" w:space="0" w:color="auto"/>
            <w:right w:val="none" w:sz="0" w:space="0" w:color="auto"/>
          </w:divBdr>
        </w:div>
        <w:div w:id="16271447">
          <w:marLeft w:val="547"/>
          <w:marRight w:val="0"/>
          <w:marTop w:val="0"/>
          <w:marBottom w:val="60"/>
          <w:divBdr>
            <w:top w:val="none" w:sz="0" w:space="0" w:color="auto"/>
            <w:left w:val="none" w:sz="0" w:space="0" w:color="auto"/>
            <w:bottom w:val="none" w:sz="0" w:space="0" w:color="auto"/>
            <w:right w:val="none" w:sz="0" w:space="0" w:color="auto"/>
          </w:divBdr>
        </w:div>
        <w:div w:id="1583566508">
          <w:marLeft w:val="547"/>
          <w:marRight w:val="0"/>
          <w:marTop w:val="0"/>
          <w:marBottom w:val="60"/>
          <w:divBdr>
            <w:top w:val="none" w:sz="0" w:space="0" w:color="auto"/>
            <w:left w:val="none" w:sz="0" w:space="0" w:color="auto"/>
            <w:bottom w:val="none" w:sz="0" w:space="0" w:color="auto"/>
            <w:right w:val="none" w:sz="0" w:space="0" w:color="auto"/>
          </w:divBdr>
        </w:div>
        <w:div w:id="922642248">
          <w:marLeft w:val="835"/>
          <w:marRight w:val="0"/>
          <w:marTop w:val="0"/>
          <w:marBottom w:val="60"/>
          <w:divBdr>
            <w:top w:val="none" w:sz="0" w:space="0" w:color="auto"/>
            <w:left w:val="none" w:sz="0" w:space="0" w:color="auto"/>
            <w:bottom w:val="none" w:sz="0" w:space="0" w:color="auto"/>
            <w:right w:val="none" w:sz="0" w:space="0" w:color="auto"/>
          </w:divBdr>
        </w:div>
        <w:div w:id="1621299738">
          <w:marLeft w:val="835"/>
          <w:marRight w:val="0"/>
          <w:marTop w:val="0"/>
          <w:marBottom w:val="60"/>
          <w:divBdr>
            <w:top w:val="none" w:sz="0" w:space="0" w:color="auto"/>
            <w:left w:val="none" w:sz="0" w:space="0" w:color="auto"/>
            <w:bottom w:val="none" w:sz="0" w:space="0" w:color="auto"/>
            <w:right w:val="none" w:sz="0" w:space="0" w:color="auto"/>
          </w:divBdr>
        </w:div>
        <w:div w:id="1805076901">
          <w:marLeft w:val="547"/>
          <w:marRight w:val="0"/>
          <w:marTop w:val="0"/>
          <w:marBottom w:val="60"/>
          <w:divBdr>
            <w:top w:val="none" w:sz="0" w:space="0" w:color="auto"/>
            <w:left w:val="none" w:sz="0" w:space="0" w:color="auto"/>
            <w:bottom w:val="none" w:sz="0" w:space="0" w:color="auto"/>
            <w:right w:val="none" w:sz="0" w:space="0" w:color="auto"/>
          </w:divBdr>
        </w:div>
        <w:div w:id="1725366977">
          <w:marLeft w:val="835"/>
          <w:marRight w:val="0"/>
          <w:marTop w:val="0"/>
          <w:marBottom w:val="60"/>
          <w:divBdr>
            <w:top w:val="none" w:sz="0" w:space="0" w:color="auto"/>
            <w:left w:val="none" w:sz="0" w:space="0" w:color="auto"/>
            <w:bottom w:val="none" w:sz="0" w:space="0" w:color="auto"/>
            <w:right w:val="none" w:sz="0" w:space="0" w:color="auto"/>
          </w:divBdr>
        </w:div>
      </w:divsChild>
    </w:div>
    <w:div w:id="1327051376">
      <w:bodyDiv w:val="1"/>
      <w:marLeft w:val="0"/>
      <w:marRight w:val="0"/>
      <w:marTop w:val="0"/>
      <w:marBottom w:val="0"/>
      <w:divBdr>
        <w:top w:val="none" w:sz="0" w:space="0" w:color="auto"/>
        <w:left w:val="none" w:sz="0" w:space="0" w:color="auto"/>
        <w:bottom w:val="none" w:sz="0" w:space="0" w:color="auto"/>
        <w:right w:val="none" w:sz="0" w:space="0" w:color="auto"/>
      </w:divBdr>
      <w:divsChild>
        <w:div w:id="1648584763">
          <w:marLeft w:val="547"/>
          <w:marRight w:val="0"/>
          <w:marTop w:val="0"/>
          <w:marBottom w:val="60"/>
          <w:divBdr>
            <w:top w:val="none" w:sz="0" w:space="0" w:color="auto"/>
            <w:left w:val="none" w:sz="0" w:space="0" w:color="auto"/>
            <w:bottom w:val="none" w:sz="0" w:space="0" w:color="auto"/>
            <w:right w:val="none" w:sz="0" w:space="0" w:color="auto"/>
          </w:divBdr>
        </w:div>
        <w:div w:id="941960199">
          <w:marLeft w:val="547"/>
          <w:marRight w:val="0"/>
          <w:marTop w:val="0"/>
          <w:marBottom w:val="60"/>
          <w:divBdr>
            <w:top w:val="none" w:sz="0" w:space="0" w:color="auto"/>
            <w:left w:val="none" w:sz="0" w:space="0" w:color="auto"/>
            <w:bottom w:val="none" w:sz="0" w:space="0" w:color="auto"/>
            <w:right w:val="none" w:sz="0" w:space="0" w:color="auto"/>
          </w:divBdr>
        </w:div>
        <w:div w:id="475145346">
          <w:marLeft w:val="547"/>
          <w:marRight w:val="0"/>
          <w:marTop w:val="0"/>
          <w:marBottom w:val="60"/>
          <w:divBdr>
            <w:top w:val="none" w:sz="0" w:space="0" w:color="auto"/>
            <w:left w:val="none" w:sz="0" w:space="0" w:color="auto"/>
            <w:bottom w:val="none" w:sz="0" w:space="0" w:color="auto"/>
            <w:right w:val="none" w:sz="0" w:space="0" w:color="auto"/>
          </w:divBdr>
        </w:div>
        <w:div w:id="488062833">
          <w:marLeft w:val="547"/>
          <w:marRight w:val="0"/>
          <w:marTop w:val="0"/>
          <w:marBottom w:val="60"/>
          <w:divBdr>
            <w:top w:val="none" w:sz="0" w:space="0" w:color="auto"/>
            <w:left w:val="none" w:sz="0" w:space="0" w:color="auto"/>
            <w:bottom w:val="none" w:sz="0" w:space="0" w:color="auto"/>
            <w:right w:val="none" w:sz="0" w:space="0" w:color="auto"/>
          </w:divBdr>
        </w:div>
        <w:div w:id="1574126760">
          <w:marLeft w:val="547"/>
          <w:marRight w:val="0"/>
          <w:marTop w:val="0"/>
          <w:marBottom w:val="60"/>
          <w:divBdr>
            <w:top w:val="none" w:sz="0" w:space="0" w:color="auto"/>
            <w:left w:val="none" w:sz="0" w:space="0" w:color="auto"/>
            <w:bottom w:val="none" w:sz="0" w:space="0" w:color="auto"/>
            <w:right w:val="none" w:sz="0" w:space="0" w:color="auto"/>
          </w:divBdr>
        </w:div>
        <w:div w:id="1848904994">
          <w:marLeft w:val="547"/>
          <w:marRight w:val="0"/>
          <w:marTop w:val="0"/>
          <w:marBottom w:val="60"/>
          <w:divBdr>
            <w:top w:val="none" w:sz="0" w:space="0" w:color="auto"/>
            <w:left w:val="none" w:sz="0" w:space="0" w:color="auto"/>
            <w:bottom w:val="none" w:sz="0" w:space="0" w:color="auto"/>
            <w:right w:val="none" w:sz="0" w:space="0" w:color="auto"/>
          </w:divBdr>
        </w:div>
      </w:divsChild>
    </w:div>
    <w:div w:id="1586382945">
      <w:bodyDiv w:val="1"/>
      <w:marLeft w:val="0"/>
      <w:marRight w:val="0"/>
      <w:marTop w:val="0"/>
      <w:marBottom w:val="0"/>
      <w:divBdr>
        <w:top w:val="none" w:sz="0" w:space="0" w:color="auto"/>
        <w:left w:val="none" w:sz="0" w:space="0" w:color="auto"/>
        <w:bottom w:val="none" w:sz="0" w:space="0" w:color="auto"/>
        <w:right w:val="none" w:sz="0" w:space="0" w:color="auto"/>
      </w:divBdr>
      <w:divsChild>
        <w:div w:id="1468283623">
          <w:marLeft w:val="547"/>
          <w:marRight w:val="0"/>
          <w:marTop w:val="0"/>
          <w:marBottom w:val="60"/>
          <w:divBdr>
            <w:top w:val="none" w:sz="0" w:space="0" w:color="auto"/>
            <w:left w:val="none" w:sz="0" w:space="0" w:color="auto"/>
            <w:bottom w:val="none" w:sz="0" w:space="0" w:color="auto"/>
            <w:right w:val="none" w:sz="0" w:space="0" w:color="auto"/>
          </w:divBdr>
        </w:div>
        <w:div w:id="1537888575">
          <w:marLeft w:val="835"/>
          <w:marRight w:val="0"/>
          <w:marTop w:val="0"/>
          <w:marBottom w:val="60"/>
          <w:divBdr>
            <w:top w:val="none" w:sz="0" w:space="0" w:color="auto"/>
            <w:left w:val="none" w:sz="0" w:space="0" w:color="auto"/>
            <w:bottom w:val="none" w:sz="0" w:space="0" w:color="auto"/>
            <w:right w:val="none" w:sz="0" w:space="0" w:color="auto"/>
          </w:divBdr>
        </w:div>
        <w:div w:id="148327972">
          <w:marLeft w:val="835"/>
          <w:marRight w:val="0"/>
          <w:marTop w:val="0"/>
          <w:marBottom w:val="60"/>
          <w:divBdr>
            <w:top w:val="none" w:sz="0" w:space="0" w:color="auto"/>
            <w:left w:val="none" w:sz="0" w:space="0" w:color="auto"/>
            <w:bottom w:val="none" w:sz="0" w:space="0" w:color="auto"/>
            <w:right w:val="none" w:sz="0" w:space="0" w:color="auto"/>
          </w:divBdr>
        </w:div>
        <w:div w:id="1272394568">
          <w:marLeft w:val="547"/>
          <w:marRight w:val="0"/>
          <w:marTop w:val="0"/>
          <w:marBottom w:val="60"/>
          <w:divBdr>
            <w:top w:val="none" w:sz="0" w:space="0" w:color="auto"/>
            <w:left w:val="none" w:sz="0" w:space="0" w:color="auto"/>
            <w:bottom w:val="none" w:sz="0" w:space="0" w:color="auto"/>
            <w:right w:val="none" w:sz="0" w:space="0" w:color="auto"/>
          </w:divBdr>
        </w:div>
      </w:divsChild>
    </w:div>
    <w:div w:id="1662075422">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C3693-E246-4951-AB95-004AE690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404</Words>
  <Characters>2304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HW-Nihui3</cp:lastModifiedBy>
  <cp:revision>3</cp:revision>
  <cp:lastPrinted>2003-09-26T03:29:00Z</cp:lastPrinted>
  <dcterms:created xsi:type="dcterms:W3CDTF">2018-04-20T05:06:00Z</dcterms:created>
  <dcterms:modified xsi:type="dcterms:W3CDTF">2018-04-20T05:06:00Z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(3)byWYWoreS5I0GyF82+T4R+H6kTas6B5PkYciLJObhcvR6xlFL4S7Z0ETAEqMBx4tOM4mtjCl
V8GQcr3IX0rSjj4hroai3jKyvKi0ypXERLckRiqdq9WWzMSSl9WmrFp1j+18aEy7xNbQeEFy
OeXedV3pgSai+7PlofmwAhxJc2UXqfUE9wSrrQhjGdvQlbpqJelpiZnTj2nsPuJ5RHKy8yOc
1het0SynQb0Tup/83G</vt:lpwstr>
  </property>
  <property fmtid="{D5CDD505-2E9C-101B-9397-08002B2CF9AE}" pid="3" name="_2015_ms_pID_7253431">
    <vt:lpwstr>248LNaCkV3VTgOB7gsEQKztY+Zzfy/sw3KdXESjyDbgRpgd6aCkSq/
OsGqJfGu90B7A0O8LEsCYFnZM2Fwx9pCaHDHSjVRPmjw5WLYYuVhBLaMB6jQtBFAjIOOou9a
8XTY1iwT5XCXoDUCYyzxhusB1DOLa4wSclTK+GfmQExXqQZR5uzSwLFFhBN7QdMuGYUxE9LH
c2pla28pDJRYPNKqXfsCsXS7VE2gZKWp1jg+</vt:lpwstr>
  </property>
  <property fmtid="{D5CDD505-2E9C-101B-9397-08002B2CF9AE}" pid="4" name="_2015_ms_pID_7253432">
    <vt:lpwstr>9cxabKoPSS2tV3paCiYw86c=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1524198796</vt:lpwstr>
  </property>
</Properties>
</file>